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147A664E"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r w:rsidRPr="00383845">
        <w:rPr>
          <w:b/>
          <w:noProof/>
          <w:sz w:val="24"/>
          <w:szCs w:val="24"/>
        </w:rPr>
        <w:t>#</w:t>
      </w:r>
      <w:r w:rsidRPr="00383845">
        <w:rPr>
          <w:b/>
          <w:sz w:val="24"/>
          <w:szCs w:val="24"/>
        </w:rPr>
        <w:fldChar w:fldCharType="begin"/>
      </w:r>
      <w:r w:rsidRPr="00383845">
        <w:rPr>
          <w:b/>
          <w:sz w:val="24"/>
          <w:szCs w:val="24"/>
        </w:rPr>
        <w:instrText xml:space="preserve"> DOCPROPERTY  MtgSeq  \* MERGEFORMAT </w:instrText>
      </w:r>
      <w:r w:rsidRPr="00383845">
        <w:rPr>
          <w:b/>
          <w:sz w:val="24"/>
          <w:szCs w:val="24"/>
        </w:rPr>
        <w:fldChar w:fldCharType="separate"/>
      </w:r>
      <w:r w:rsidR="00383845" w:rsidRPr="00383845">
        <w:rPr>
          <w:b/>
          <w:noProof/>
          <w:sz w:val="24"/>
          <w:szCs w:val="24"/>
        </w:rPr>
        <w:t xml:space="preserve"> </w:t>
      </w:r>
      <w:r w:rsidR="00383845" w:rsidRPr="00383845">
        <w:rPr>
          <w:b/>
          <w:sz w:val="24"/>
          <w:szCs w:val="24"/>
        </w:rPr>
        <w:t>114bis</w:t>
      </w:r>
      <w:r w:rsidRPr="00383845">
        <w:rPr>
          <w:b/>
          <w:noProof/>
          <w:sz w:val="24"/>
          <w:szCs w:val="24"/>
          <w:lang w:eastAsia="ja-JP"/>
        </w:rPr>
        <w:fldChar w:fldCharType="end"/>
      </w:r>
      <w:r w:rsidRPr="00383845">
        <w:rPr>
          <w:b/>
          <w:sz w:val="24"/>
          <w:szCs w:val="24"/>
        </w:rPr>
        <w:fldChar w:fldCharType="begin"/>
      </w:r>
      <w:r w:rsidRPr="00383845">
        <w:rPr>
          <w:b/>
          <w:sz w:val="24"/>
          <w:szCs w:val="24"/>
        </w:rPr>
        <w:instrText xml:space="preserve"> DOCPROPERTY  MtgTitle  \* MERGEFORMAT </w:instrText>
      </w:r>
      <w:r w:rsidRPr="00383845">
        <w:rPr>
          <w:b/>
          <w:sz w:val="24"/>
          <w:szCs w:val="24"/>
        </w:rPr>
        <w:fldChar w:fldCharType="separate"/>
      </w:r>
      <w:r w:rsidRPr="00383845">
        <w:rPr>
          <w:b/>
          <w:noProof/>
          <w:sz w:val="24"/>
          <w:szCs w:val="24"/>
        </w:rPr>
        <w:t xml:space="preserve"> </w:t>
      </w:r>
      <w:r w:rsidRPr="00383845">
        <w:rPr>
          <w:b/>
          <w:noProof/>
          <w:sz w:val="24"/>
          <w:szCs w:val="24"/>
        </w:rPr>
        <w:fldChar w:fldCharType="end"/>
      </w:r>
      <w:r>
        <w:rPr>
          <w:b/>
          <w:i/>
          <w:noProof/>
          <w:sz w:val="28"/>
        </w:rPr>
        <w:tab/>
      </w:r>
      <w:fldSimple w:instr=" DOCPROPERTY  Tdoc#  \* MERGEFORMAT ">
        <w:r w:rsidR="00D91D0B" w:rsidRPr="00D91D0B">
          <w:rPr>
            <w:b/>
            <w:i/>
            <w:noProof/>
            <w:sz w:val="28"/>
          </w:rPr>
          <w:t>R4-2503210</w:t>
        </w:r>
      </w:fldSimple>
    </w:p>
    <w:p w14:paraId="467D927C" w14:textId="3402B515" w:rsidR="00167E21" w:rsidRDefault="00383845" w:rsidP="00167E21">
      <w:pPr>
        <w:pStyle w:val="CRCoverPage"/>
        <w:outlineLvl w:val="0"/>
        <w:rPr>
          <w:b/>
          <w:noProof/>
          <w:sz w:val="24"/>
        </w:rPr>
      </w:pPr>
      <w:fldSimple w:instr=" DOCPROPERTY  Location  \* MERGEFORMAT ">
        <w:r w:rsidRPr="00383845">
          <w:rPr>
            <w:b/>
            <w:noProof/>
            <w:sz w:val="24"/>
            <w:lang w:eastAsia="ja-JP"/>
          </w:rPr>
          <w:t>Wuhan, CN</w:t>
        </w:r>
      </w:fldSimple>
      <w:r w:rsidR="00D278C8">
        <w:rPr>
          <w:rFonts w:hint="eastAsia"/>
          <w:b/>
          <w:noProof/>
          <w:sz w:val="24"/>
          <w:lang w:eastAsia="ja-JP"/>
        </w:rPr>
        <w:t xml:space="preserve">, </w:t>
      </w:r>
      <w:fldSimple w:instr=" DOCPROPERTY  StartDate  \* MERGEFORMAT ">
        <w:r w:rsidRPr="00383845">
          <w:rPr>
            <w:b/>
            <w:noProof/>
            <w:sz w:val="24"/>
            <w:lang w:eastAsia="ja-JP"/>
          </w:rPr>
          <w:t>7th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sidRPr="00383845">
          <w:rPr>
            <w:b/>
            <w:noProof/>
            <w:sz w:val="24"/>
          </w:rPr>
          <w:t xml:space="preserve">11th </w:t>
        </w:r>
        <w:r w:rsidRPr="00383845">
          <w:rPr>
            <w:b/>
            <w:noProof/>
            <w:sz w:val="24"/>
            <w:lang w:eastAsia="ja-JP"/>
          </w:rPr>
          <w:t>April,</w:t>
        </w:r>
        <w:r w:rsidRPr="00383845">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A0930" w:rsidR="001E41F3" w:rsidRPr="00410371" w:rsidRDefault="00383845" w:rsidP="00E13F3D">
            <w:pPr>
              <w:pStyle w:val="CRCoverPage"/>
              <w:spacing w:after="0"/>
              <w:jc w:val="right"/>
              <w:rPr>
                <w:b/>
                <w:noProof/>
                <w:sz w:val="28"/>
              </w:rPr>
            </w:pPr>
            <w:fldSimple w:instr=" DOCPROPERTY  Spec#  \* MERGEFORMAT ">
              <w:r w:rsidRPr="0038384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7BCDA" w:rsidR="001E41F3" w:rsidRPr="00410371" w:rsidRDefault="00383845">
            <w:pPr>
              <w:pStyle w:val="CRCoverPage"/>
              <w:spacing w:after="0"/>
              <w:jc w:val="center"/>
              <w:rPr>
                <w:noProof/>
                <w:sz w:val="28"/>
              </w:rPr>
            </w:pPr>
            <w:r w:rsidRPr="00AE1EBA">
              <w:rPr>
                <w:color w:val="FF0000"/>
              </w:rPr>
              <w:fldChar w:fldCharType="begin"/>
            </w:r>
            <w:r w:rsidRPr="00AE1EBA">
              <w:rPr>
                <w:color w:val="FF0000"/>
              </w:rPr>
              <w:instrText xml:space="preserve"> DOCPROPERTY  Version  \* MERGEFORMAT </w:instrText>
            </w:r>
            <w:r w:rsidRPr="00AE1EBA">
              <w:rPr>
                <w:color w:val="FF0000"/>
              </w:rPr>
              <w:fldChar w:fldCharType="separate"/>
            </w:r>
            <w:r w:rsidRPr="00AE1EBA">
              <w:rPr>
                <w:b/>
                <w:noProof/>
                <w:color w:val="FF0000"/>
                <w:sz w:val="28"/>
              </w:rPr>
              <w:t>19.</w:t>
            </w:r>
            <w:r w:rsidR="00AE1EBA" w:rsidRPr="00AE1EBA">
              <w:rPr>
                <w:b/>
                <w:noProof/>
                <w:color w:val="FF0000"/>
                <w:sz w:val="28"/>
              </w:rPr>
              <w:t>0</w:t>
            </w:r>
            <w:r w:rsidRPr="00AE1EBA">
              <w:rPr>
                <w:b/>
                <w:noProof/>
                <w:color w:val="FF0000"/>
                <w:sz w:val="28"/>
              </w:rPr>
              <w:t>.0</w:t>
            </w:r>
            <w:r w:rsidRPr="00AE1EBA">
              <w:rPr>
                <w:b/>
                <w:noProof/>
                <w:color w:val="FF0000"/>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FE3D9" w:rsidR="001E41F3" w:rsidRPr="00663C36" w:rsidRDefault="00383845">
            <w:pPr>
              <w:pStyle w:val="CRCoverPage"/>
              <w:spacing w:after="0"/>
              <w:ind w:left="100"/>
              <w:rPr>
                <w:noProof/>
                <w:lang w:eastAsia="ja-JP"/>
              </w:rPr>
            </w:pPr>
            <w:r w:rsidRPr="00663C36">
              <w:fldChar w:fldCharType="begin"/>
            </w:r>
            <w:r w:rsidRPr="00663C36">
              <w:rPr>
                <w:lang w:eastAsia="ja-JP"/>
              </w:rPr>
              <w:instrText xml:space="preserve"> DOCPROPERTY  </w:instrText>
            </w:r>
            <w:r w:rsidR="00663C36" w:rsidRPr="00663C36">
              <w:rPr>
                <w:lang w:eastAsia="ja-JP"/>
              </w:rPr>
              <w:instrText>Cr</w:instrText>
            </w:r>
            <w:r w:rsidRPr="00663C36">
              <w:rPr>
                <w:lang w:eastAsia="ja-JP"/>
              </w:rPr>
              <w:instrText>T</w:instrText>
            </w:r>
            <w:r w:rsidR="00663C36" w:rsidRPr="00663C36">
              <w:rPr>
                <w:lang w:eastAsia="ja-JP"/>
              </w:rPr>
              <w:instrText>itle</w:instrText>
            </w:r>
            <w:r w:rsidRPr="00663C36">
              <w:rPr>
                <w:lang w:eastAsia="ja-JP"/>
              </w:rPr>
              <w:instrText xml:space="preserve">  \* MERGEFORMAT </w:instrText>
            </w:r>
            <w:r w:rsidRPr="00663C36">
              <w:fldChar w:fldCharType="separate"/>
            </w:r>
            <w:r w:rsidR="0072056D">
              <w:rPr>
                <w:lang w:eastAsia="ja-JP"/>
              </w:rPr>
              <w:t>Draft CR for TS38.101-1 to add BCS4 and 5 for CA_n77-n79</w:t>
            </w:r>
            <w:r w:rsidRPr="00663C36">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ja-JP"/>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01B26" w:rsidR="001E41F3" w:rsidRDefault="00663C36">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DEB05" w:rsidR="001E41F3" w:rsidRDefault="00663C36">
            <w:pPr>
              <w:pStyle w:val="CRCoverPage"/>
              <w:spacing w:after="0"/>
              <w:ind w:left="100"/>
              <w:rPr>
                <w:noProof/>
              </w:rPr>
            </w:pPr>
            <w:fldSimple w:instr=" DOCPROPERTY  RelatedWis  \* MERGEFORMAT ">
              <w:r>
                <w:rPr>
                  <w:noProof/>
                </w:rPr>
                <w:t>NR_CADC</w:t>
              </w:r>
              <w:r>
                <w:t>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42435" w:rsidR="001E41F3" w:rsidRDefault="00663C36">
            <w:pPr>
              <w:pStyle w:val="CRCoverPage"/>
              <w:spacing w:after="0"/>
              <w:ind w:left="100"/>
              <w:rPr>
                <w:noProof/>
              </w:rPr>
            </w:pPr>
            <w:fldSimple w:instr=" DOCPROPERTY  ResDate  \* MERGEFORMAT ">
              <w:r>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23E0" w:rsidR="001E41F3" w:rsidRDefault="00663C3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C1A8D" w14:textId="768D168F" w:rsidR="00AE1EBA" w:rsidRDefault="00E71BE8" w:rsidP="00AE1EBA">
            <w:pPr>
              <w:pStyle w:val="CRCoverPage"/>
              <w:spacing w:after="0"/>
              <w:ind w:left="100"/>
              <w:rPr>
                <w:lang w:val="en-US" w:eastAsia="ja-JP"/>
              </w:rPr>
            </w:pPr>
            <w:r w:rsidRPr="00E71BE8">
              <w:t xml:space="preserve">The following </w:t>
            </w:r>
            <w:r w:rsidR="0072056D">
              <w:t xml:space="preserve">BCS4 and 5 </w:t>
            </w:r>
            <w:r w:rsidRPr="00E71BE8">
              <w:t>NRCA combinations are added</w:t>
            </w:r>
            <w:r>
              <w:rPr>
                <w:rFonts w:hint="eastAsia"/>
                <w:lang w:eastAsia="ja-JP"/>
              </w:rPr>
              <w:t>.</w:t>
            </w:r>
          </w:p>
          <w:p w14:paraId="00D5C967" w14:textId="56AE9F7B" w:rsidR="00C26C27" w:rsidRDefault="00C26C27" w:rsidP="00AE1EBA">
            <w:pPr>
              <w:pStyle w:val="CRCoverPage"/>
              <w:spacing w:after="0"/>
              <w:ind w:left="100"/>
              <w:rPr>
                <w:lang w:eastAsia="ja-JP"/>
              </w:rPr>
            </w:pPr>
            <w:r>
              <w:rPr>
                <w:rFonts w:hint="eastAsia"/>
                <w:lang w:eastAsia="ja-JP"/>
              </w:rPr>
              <w:t>CA_n</w:t>
            </w:r>
            <w:r w:rsidR="00663C36">
              <w:rPr>
                <w:lang w:eastAsia="ja-JP"/>
              </w:rPr>
              <w:t>77</w:t>
            </w:r>
            <w:r w:rsidR="0072056D">
              <w:rPr>
                <w:lang w:eastAsia="ja-JP"/>
              </w:rPr>
              <w:t>(2</w:t>
            </w:r>
            <w:r>
              <w:rPr>
                <w:rFonts w:hint="eastAsia"/>
                <w:lang w:eastAsia="ja-JP"/>
              </w:rPr>
              <w:t>A</w:t>
            </w:r>
            <w:r w:rsidR="0072056D">
              <w:rPr>
                <w:lang w:eastAsia="ja-JP"/>
              </w:rPr>
              <w:t>)</w:t>
            </w:r>
            <w:r>
              <w:rPr>
                <w:rFonts w:hint="eastAsia"/>
                <w:lang w:eastAsia="ja-JP"/>
              </w:rPr>
              <w:t>-n7</w:t>
            </w:r>
            <w:r w:rsidR="00663C36">
              <w:rPr>
                <w:lang w:eastAsia="ja-JP"/>
              </w:rPr>
              <w:t>9A</w:t>
            </w:r>
            <w:r>
              <w:rPr>
                <w:rFonts w:hint="eastAsia"/>
                <w:lang w:eastAsia="ja-JP"/>
              </w:rPr>
              <w:t xml:space="preserve"> with UL</w:t>
            </w:r>
            <w:r w:rsidR="00663C36">
              <w:rPr>
                <w:lang w:eastAsia="ja-JP"/>
              </w:rPr>
              <w:t xml:space="preserve"> </w:t>
            </w:r>
            <w:r>
              <w:rPr>
                <w:rFonts w:hint="eastAsia"/>
                <w:lang w:eastAsia="ja-JP"/>
              </w:rPr>
              <w:t>CA_n77(2A)</w:t>
            </w:r>
          </w:p>
          <w:p w14:paraId="708AA7DE" w14:textId="6C28EF3F" w:rsidR="00E71BE8" w:rsidRPr="0072056D" w:rsidRDefault="00E71BE8" w:rsidP="00592380">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35E7110B" w:rsidR="001E41F3" w:rsidRDefault="009B2D8E">
            <w:pPr>
              <w:pStyle w:val="CRCoverPage"/>
              <w:spacing w:after="0"/>
              <w:ind w:left="100"/>
              <w:rPr>
                <w:noProof/>
              </w:rPr>
            </w:pPr>
            <w:r w:rsidRPr="009B2D8E">
              <w:rPr>
                <w:noProof/>
              </w:rPr>
              <w:t>5.5A.3</w:t>
            </w:r>
          </w:p>
          <w:p w14:paraId="1FA91855" w14:textId="1F9DA047" w:rsidR="00D516A0" w:rsidRDefault="00D516A0">
            <w:pPr>
              <w:pStyle w:val="CRCoverPage"/>
              <w:spacing w:after="0"/>
              <w:ind w:left="100"/>
              <w:rPr>
                <w:noProof/>
              </w:rPr>
            </w:pPr>
            <w:r w:rsidRPr="00D516A0">
              <w:rPr>
                <w:noProof/>
              </w:rPr>
              <w:t>Table 5.5A.3.1-1</w:t>
            </w:r>
            <w:r w:rsidR="00592380">
              <w:rPr>
                <w:noProof/>
              </w:rPr>
              <w:t>n</w:t>
            </w:r>
          </w:p>
          <w:p w14:paraId="2E8CC96B" w14:textId="7D1A89C6" w:rsidR="009B422D" w:rsidRDefault="009B422D">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959A4" w:rsidR="001E41F3" w:rsidRDefault="00D91D0B">
            <w:pPr>
              <w:pStyle w:val="CRCoverPage"/>
              <w:spacing w:after="0"/>
              <w:ind w:left="100"/>
              <w:rPr>
                <w:noProof/>
              </w:rPr>
            </w:pPr>
            <w:r>
              <w:rPr>
                <w:noProof/>
              </w:rPr>
              <w:t>Since the latest version is not available at the time of creation, we are using the January version (v19.0.0)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48415F05" w14:textId="77777777" w:rsidR="00592380" w:rsidRPr="001141C9" w:rsidRDefault="00592380" w:rsidP="00592380">
      <w:pPr>
        <w:pStyle w:val="TH"/>
        <w:keepNext w:val="0"/>
        <w:keepLines w:val="0"/>
        <w:rPr>
          <w:bCs/>
        </w:rPr>
      </w:pPr>
      <w:r w:rsidRPr="001141C9">
        <w:rPr>
          <w:bCs/>
        </w:rPr>
        <w:t>Table 5.5A.3.1-1</w:t>
      </w:r>
      <w:r w:rsidRPr="001141C9">
        <w:rPr>
          <w:rFonts w:eastAsia="SimSun" w:hint="eastAsia"/>
          <w:bCs/>
          <w:lang w:eastAsia="zh-CN"/>
        </w:rPr>
        <w:t>n</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592380" w:rsidRPr="001141C9" w14:paraId="3B6AB70B" w14:textId="77777777" w:rsidTr="00A0537F">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E71371" w14:textId="77777777" w:rsidR="00592380" w:rsidRPr="001141C9" w:rsidRDefault="00592380" w:rsidP="00A0537F">
            <w:pPr>
              <w:pStyle w:val="TAH"/>
              <w:keepNext w:val="0"/>
              <w:keepLines w:val="0"/>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19A9C" w14:textId="77777777" w:rsidR="00592380" w:rsidRPr="001141C9" w:rsidRDefault="00592380" w:rsidP="00A0537F">
            <w:pPr>
              <w:pStyle w:val="TAH"/>
              <w:keepNext w:val="0"/>
              <w:keepLines w:val="0"/>
              <w:rPr>
                <w:rFonts w:cs="Arial"/>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6F5343A" w14:textId="77777777" w:rsidR="00592380" w:rsidRPr="001141C9" w:rsidRDefault="00592380" w:rsidP="00A0537F">
            <w:pPr>
              <w:pStyle w:val="TAH"/>
              <w:keepNext w:val="0"/>
              <w:keepLines w:val="0"/>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E181F2" w14:textId="77777777" w:rsidR="00592380" w:rsidRPr="001141C9" w:rsidRDefault="00592380" w:rsidP="00A0537F">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2D178" w14:textId="77777777" w:rsidR="00592380" w:rsidRPr="001141C9" w:rsidRDefault="00592380" w:rsidP="00A0537F">
            <w:pPr>
              <w:pStyle w:val="TAH"/>
              <w:keepNext w:val="0"/>
              <w:keepLines w:val="0"/>
              <w:rPr>
                <w:szCs w:val="18"/>
                <w:lang w:eastAsia="zh-CN"/>
              </w:rPr>
            </w:pPr>
            <w:r w:rsidRPr="001141C9">
              <w:t>Bandwidth combination set</w:t>
            </w:r>
          </w:p>
        </w:tc>
      </w:tr>
      <w:tr w:rsidR="00592380" w:rsidRPr="001141C9" w14:paraId="1A931D9C"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FD01A8" w14:textId="77777777" w:rsidR="00592380" w:rsidRPr="001141C9" w:rsidRDefault="00592380" w:rsidP="00A0537F">
            <w:pPr>
              <w:pStyle w:val="TAC"/>
              <w:keepNext w:val="0"/>
              <w:keepLines w:val="0"/>
              <w:rPr>
                <w:lang w:eastAsia="zh-CN"/>
              </w:rPr>
            </w:pPr>
            <w:r w:rsidRPr="001141C9">
              <w:rPr>
                <w:lang w:eastAsia="zh-CN"/>
              </w:rPr>
              <w:t>CA_n</w:t>
            </w:r>
            <w:r w:rsidRPr="001141C9">
              <w:rPr>
                <w:rFonts w:hint="eastAsia"/>
                <w:lang w:eastAsia="zh-CN"/>
              </w:rPr>
              <w:t>70</w:t>
            </w:r>
            <w:r w:rsidRPr="001141C9">
              <w:rPr>
                <w:lang w:eastAsia="zh-CN"/>
              </w:rPr>
              <w:t>A-n</w:t>
            </w:r>
            <w:r w:rsidRPr="001141C9">
              <w:rPr>
                <w:rFonts w:hint="eastAsia"/>
                <w:lang w:eastAsia="zh-CN"/>
              </w:rPr>
              <w:t>71</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549A6" w14:textId="77777777" w:rsidR="00592380" w:rsidRPr="001141C9" w:rsidRDefault="00592380" w:rsidP="00A0537F">
            <w:pPr>
              <w:pStyle w:val="TAC"/>
              <w:keepNext w:val="0"/>
              <w:keepLines w:val="0"/>
            </w:pPr>
            <w:r w:rsidRPr="001141C9">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75720F2" w14:textId="77777777" w:rsidR="00592380" w:rsidRPr="001141C9" w:rsidRDefault="00592380" w:rsidP="00A0537F">
            <w:pPr>
              <w:pStyle w:val="TAC"/>
              <w:keepNext w:val="0"/>
              <w:keepLines w:val="0"/>
            </w:pPr>
            <w:r w:rsidRPr="001141C9">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497D43C" w14:textId="77777777" w:rsidR="00592380" w:rsidRPr="001141C9" w:rsidRDefault="00592380" w:rsidP="00A0537F">
            <w:pPr>
              <w:pStyle w:val="TAC"/>
              <w:keepNext w:val="0"/>
              <w:keepLines w:val="0"/>
              <w:rPr>
                <w:lang w:eastAsia="zh-CN"/>
              </w:rPr>
            </w:pPr>
            <w:r w:rsidRPr="001141C9">
              <w:rPr>
                <w:rFonts w:cs="Arial"/>
                <w:lang w:eastAsia="zh-CN" w:bidi="ar"/>
              </w:rPr>
              <w:t>5, 10, 15, 20</w:t>
            </w:r>
            <w:r w:rsidRPr="00EB63DE">
              <w:rPr>
                <w:vertAlign w:val="superscript"/>
                <w:lang w:eastAsia="zh-CN" w:bidi="ar"/>
              </w:rPr>
              <w:t>1</w:t>
            </w:r>
            <w:r w:rsidRPr="001141C9">
              <w:rPr>
                <w:lang w:eastAsia="zh-CN" w:bidi="ar"/>
              </w:rPr>
              <w:t>, 25</w:t>
            </w:r>
            <w:r w:rsidRPr="00EB63DE">
              <w:rPr>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5BFFD" w14:textId="77777777" w:rsidR="00592380" w:rsidRPr="001141C9" w:rsidRDefault="00592380" w:rsidP="00A0537F">
            <w:pPr>
              <w:pStyle w:val="TAC"/>
              <w:keepNext w:val="0"/>
              <w:keepLines w:val="0"/>
              <w:rPr>
                <w:lang w:eastAsia="zh-CN"/>
              </w:rPr>
            </w:pPr>
            <w:r w:rsidRPr="001141C9">
              <w:rPr>
                <w:rFonts w:hint="eastAsia"/>
                <w:lang w:eastAsia="zh-CN"/>
              </w:rPr>
              <w:t>0</w:t>
            </w:r>
          </w:p>
        </w:tc>
      </w:tr>
      <w:tr w:rsidR="00592380" w:rsidRPr="001141C9" w14:paraId="4D8A3E27"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E3B534"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B42F6" w14:textId="77777777" w:rsidR="00592380" w:rsidRPr="001141C9" w:rsidRDefault="00592380" w:rsidP="00A0537F">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F34C49D" w14:textId="77777777" w:rsidR="00592380" w:rsidRPr="001141C9" w:rsidRDefault="00592380" w:rsidP="00A0537F">
            <w:pPr>
              <w:pStyle w:val="TAC"/>
              <w:keepNext w:val="0"/>
              <w:keepLines w:val="0"/>
            </w:pPr>
            <w:r w:rsidRPr="001141C9">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678E6F" w14:textId="77777777" w:rsidR="00592380" w:rsidRPr="001141C9" w:rsidRDefault="00592380" w:rsidP="00A0537F">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FF22C" w14:textId="77777777" w:rsidR="00592380" w:rsidRPr="001141C9" w:rsidRDefault="00592380" w:rsidP="00A0537F">
            <w:pPr>
              <w:pStyle w:val="TAC"/>
              <w:keepNext w:val="0"/>
              <w:keepLines w:val="0"/>
              <w:rPr>
                <w:rFonts w:eastAsia="游明朝"/>
              </w:rPr>
            </w:pPr>
          </w:p>
        </w:tc>
      </w:tr>
      <w:tr w:rsidR="00592380" w:rsidRPr="001141C9" w14:paraId="1D7732B0"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7F3289" w14:textId="77777777" w:rsidR="00592380" w:rsidRPr="001141C9" w:rsidRDefault="00592380" w:rsidP="00A0537F">
            <w:pPr>
              <w:pStyle w:val="TAC"/>
              <w:keepNext w:val="0"/>
              <w:keepLines w:val="0"/>
              <w:rPr>
                <w:lang w:eastAsia="zh-CN"/>
              </w:rPr>
            </w:pPr>
            <w:r w:rsidRPr="001141C9">
              <w:rPr>
                <w:lang w:eastAsia="zh-CN"/>
              </w:rPr>
              <w:t>CA_n70A-n71(2A)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29FD6" w14:textId="77777777" w:rsidR="00592380" w:rsidRPr="001141C9" w:rsidRDefault="00592380" w:rsidP="00A0537F">
            <w:pPr>
              <w:pStyle w:val="TAC"/>
              <w:keepNext w:val="0"/>
              <w:keepLines w:val="0"/>
            </w:pPr>
            <w:r w:rsidRPr="001141C9">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A7ACE6C" w14:textId="77777777" w:rsidR="00592380" w:rsidRPr="001141C9" w:rsidRDefault="00592380" w:rsidP="00A0537F">
            <w:pPr>
              <w:pStyle w:val="TAC"/>
              <w:keepNext w:val="0"/>
              <w:keepLines w:val="0"/>
              <w:rPr>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4E04D7" w14:textId="77777777" w:rsidR="00592380" w:rsidRPr="001141C9" w:rsidRDefault="00592380" w:rsidP="00A0537F">
            <w:pPr>
              <w:pStyle w:val="TAC"/>
              <w:keepNext w:val="0"/>
              <w:keepLines w:val="0"/>
              <w:rPr>
                <w:lang w:eastAsia="zh-CN"/>
              </w:rPr>
            </w:pPr>
            <w:r w:rsidRPr="001141C9">
              <w:rPr>
                <w:rFonts w:cs="Arial"/>
                <w:lang w:eastAsia="zh-CN" w:bidi="ar"/>
              </w:rPr>
              <w:t>5, 10, 15, 20</w:t>
            </w:r>
            <w:r w:rsidRPr="00EB63DE">
              <w:rPr>
                <w:vertAlign w:val="superscript"/>
                <w:lang w:eastAsia="zh-CN" w:bidi="ar"/>
              </w:rPr>
              <w:t>1</w:t>
            </w:r>
            <w:r w:rsidRPr="001141C9">
              <w:rPr>
                <w:lang w:eastAsia="zh-CN" w:bidi="ar"/>
              </w:rPr>
              <w:t>, 25</w:t>
            </w:r>
            <w:r w:rsidRPr="00EB63DE">
              <w:rPr>
                <w:vertAlign w:val="superscript"/>
                <w:lang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401C6C65" w14:textId="77777777" w:rsidR="00592380" w:rsidRPr="001141C9" w:rsidRDefault="00592380" w:rsidP="00A0537F">
            <w:pPr>
              <w:pStyle w:val="TAC"/>
              <w:keepNext w:val="0"/>
              <w:keepLines w:val="0"/>
              <w:rPr>
                <w:lang w:eastAsia="zh-CN"/>
              </w:rPr>
            </w:pPr>
            <w:r w:rsidRPr="001141C9">
              <w:rPr>
                <w:rFonts w:hint="eastAsia"/>
                <w:lang w:eastAsia="zh-CN"/>
              </w:rPr>
              <w:t>0</w:t>
            </w:r>
          </w:p>
        </w:tc>
      </w:tr>
      <w:tr w:rsidR="00592380" w:rsidRPr="001141C9" w14:paraId="10D0CAC1"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E0552B"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0142F" w14:textId="77777777" w:rsidR="00592380" w:rsidRPr="001141C9" w:rsidRDefault="00592380" w:rsidP="00A0537F">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4832672" w14:textId="77777777" w:rsidR="00592380" w:rsidRPr="001141C9" w:rsidRDefault="00592380" w:rsidP="00A0537F">
            <w:pPr>
              <w:pStyle w:val="TAC"/>
              <w:keepNext w:val="0"/>
              <w:keepLines w:val="0"/>
              <w:rPr>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669A6A" w14:textId="77777777" w:rsidR="00592380" w:rsidRPr="001141C9" w:rsidRDefault="00592380" w:rsidP="00A0537F">
            <w:pPr>
              <w:pStyle w:val="TAC"/>
              <w:keepNext w:val="0"/>
              <w:keepLines w:val="0"/>
              <w:rPr>
                <w:lang w:eastAsia="zh-CN"/>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E946D" w14:textId="77777777" w:rsidR="00592380" w:rsidRPr="001141C9" w:rsidRDefault="00592380" w:rsidP="00A0537F">
            <w:pPr>
              <w:pStyle w:val="TAC"/>
              <w:keepNext w:val="0"/>
              <w:keepLines w:val="0"/>
              <w:rPr>
                <w:rFonts w:eastAsia="游明朝"/>
              </w:rPr>
            </w:pPr>
          </w:p>
        </w:tc>
      </w:tr>
      <w:tr w:rsidR="00592380" w:rsidRPr="001141C9" w14:paraId="3E323A50"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FF0796" w14:textId="77777777" w:rsidR="00592380" w:rsidRPr="001141C9" w:rsidRDefault="00592380" w:rsidP="00A0537F">
            <w:pPr>
              <w:pStyle w:val="TAC"/>
              <w:keepNext w:val="0"/>
              <w:keepLines w:val="0"/>
              <w:rPr>
                <w:lang w:eastAsia="zh-CN"/>
              </w:rPr>
            </w:pPr>
            <w:r w:rsidRPr="001141C9">
              <w:rPr>
                <w:lang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D2C52F" w14:textId="77777777" w:rsidR="00592380" w:rsidRPr="001141C9" w:rsidRDefault="00592380" w:rsidP="00A0537F">
            <w:pPr>
              <w:pStyle w:val="TAC"/>
              <w:keepNext w:val="0"/>
              <w:keepLines w:val="0"/>
              <w:rPr>
                <w:lang w:eastAsia="zh-CN"/>
              </w:rPr>
            </w:pPr>
            <w:r w:rsidRPr="001141C9">
              <w:rPr>
                <w:lang w:eastAsia="zh-CN"/>
              </w:rPr>
              <w:t>CA_n70A-n77A</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4EE35EAF" w14:textId="77777777" w:rsidR="00592380" w:rsidRPr="001141C9" w:rsidRDefault="00592380" w:rsidP="00A0537F">
            <w:pPr>
              <w:pStyle w:val="TAC"/>
              <w:keepNext w:val="0"/>
              <w:keepLines w:val="0"/>
              <w:rPr>
                <w:rFonts w:eastAsiaTheme="minorEastAsia"/>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B44BC6" w14:textId="77777777" w:rsidR="00592380" w:rsidRPr="001141C9" w:rsidRDefault="00592380" w:rsidP="00A0537F">
            <w:pPr>
              <w:pStyle w:val="TAC"/>
              <w:keepNext w:val="0"/>
              <w:keepLines w:val="0"/>
              <w:rPr>
                <w:lang w:eastAsia="zh-CN"/>
              </w:rPr>
            </w:pPr>
            <w:r w:rsidRPr="001141C9">
              <w:rPr>
                <w:rFonts w:cs="Arial"/>
                <w:lang w:eastAsia="zh-CN" w:bidi="ar"/>
              </w:rPr>
              <w:t>5, 10, 15, 20</w:t>
            </w:r>
            <w:r w:rsidRPr="001141C9">
              <w:rPr>
                <w:rFonts w:cs="Arial"/>
                <w:vertAlign w:val="superscript"/>
                <w:lang w:eastAsia="zh-CN" w:bidi="ar"/>
              </w:rPr>
              <w:t>1</w:t>
            </w:r>
            <w:r w:rsidRPr="001141C9">
              <w:rPr>
                <w:rFonts w:cs="Arial"/>
                <w:lang w:eastAsia="zh-CN" w:bidi="ar"/>
              </w:rPr>
              <w:t>, 25</w:t>
            </w:r>
            <w:r w:rsidRPr="001141C9">
              <w:rPr>
                <w:rFonts w:cs="Arial"/>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BA97F" w14:textId="77777777" w:rsidR="00592380" w:rsidRPr="001141C9" w:rsidRDefault="00592380" w:rsidP="00A0537F">
            <w:pPr>
              <w:pStyle w:val="TAC"/>
              <w:keepNext w:val="0"/>
              <w:keepLines w:val="0"/>
              <w:rPr>
                <w:lang w:eastAsia="zh-CN"/>
              </w:rPr>
            </w:pPr>
            <w:r w:rsidRPr="001141C9">
              <w:rPr>
                <w:lang w:eastAsia="zh-CN"/>
              </w:rPr>
              <w:t>0</w:t>
            </w:r>
          </w:p>
        </w:tc>
      </w:tr>
      <w:tr w:rsidR="00592380" w:rsidRPr="001141C9" w14:paraId="6F963C8E"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F3EC5A"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EF1A4" w14:textId="77777777" w:rsidR="00592380" w:rsidRPr="001141C9" w:rsidRDefault="00592380" w:rsidP="00A0537F">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48FC37" w14:textId="77777777" w:rsidR="00592380" w:rsidRPr="001141C9" w:rsidRDefault="00592380" w:rsidP="00A0537F">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00A971" w14:textId="77777777" w:rsidR="00592380" w:rsidRPr="001141C9" w:rsidRDefault="00592380" w:rsidP="00A0537F">
            <w:pPr>
              <w:pStyle w:val="TAC"/>
              <w:keepNext w:val="0"/>
              <w:keepLines w:val="0"/>
              <w:rPr>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11743" w14:textId="77777777" w:rsidR="00592380" w:rsidRPr="001141C9" w:rsidRDefault="00592380" w:rsidP="00A0537F">
            <w:pPr>
              <w:pStyle w:val="TAC"/>
              <w:keepNext w:val="0"/>
              <w:keepLines w:val="0"/>
              <w:rPr>
                <w:lang w:eastAsia="zh-CN"/>
              </w:rPr>
            </w:pPr>
          </w:p>
        </w:tc>
      </w:tr>
      <w:tr w:rsidR="00592380" w:rsidRPr="001141C9" w14:paraId="55D175E7"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9DFDE8" w14:textId="77777777" w:rsidR="00592380" w:rsidRPr="001141C9" w:rsidRDefault="00592380" w:rsidP="00A0537F">
            <w:pPr>
              <w:pStyle w:val="TAC"/>
              <w:keepNext w:val="0"/>
              <w:keepLines w:val="0"/>
              <w:rPr>
                <w:rFonts w:cs="Arial"/>
              </w:rPr>
            </w:pPr>
            <w:r w:rsidRPr="001141C9">
              <w:rPr>
                <w:lang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22A3E4" w14:textId="77777777" w:rsidR="00592380" w:rsidRPr="001141C9" w:rsidRDefault="00592380" w:rsidP="00A0537F">
            <w:pPr>
              <w:pStyle w:val="TAC"/>
              <w:keepNext w:val="0"/>
              <w:keepLines w:val="0"/>
              <w:rPr>
                <w:rFonts w:cs="Arial"/>
              </w:rPr>
            </w:pPr>
            <w:r w:rsidRPr="001141C9">
              <w:rPr>
                <w:lang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CF65059" w14:textId="77777777" w:rsidR="00592380" w:rsidRPr="001141C9" w:rsidRDefault="00592380" w:rsidP="00A0537F">
            <w:pPr>
              <w:pStyle w:val="TAC"/>
              <w:keepNext w:val="0"/>
              <w:keepLines w:val="0"/>
              <w:rPr>
                <w:rFonts w:cs="Arial"/>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0753D1A" w14:textId="77777777" w:rsidR="00592380" w:rsidRPr="001141C9" w:rsidRDefault="00592380" w:rsidP="00A0537F">
            <w:pPr>
              <w:pStyle w:val="TAC"/>
              <w:keepNext w:val="0"/>
              <w:keepLines w:val="0"/>
              <w:rPr>
                <w:rFonts w:cs="Arial"/>
                <w:lang w:eastAsia="zh-CN" w:bidi="ar"/>
              </w:rPr>
            </w:pPr>
            <w:r w:rsidRPr="001141C9">
              <w:rPr>
                <w:rFonts w:cs="Arial"/>
                <w:lang w:eastAsia="zh-CN" w:bidi="ar"/>
              </w:rPr>
              <w:t>5, 10, 15, 20</w:t>
            </w:r>
            <w:r w:rsidRPr="00EB63DE">
              <w:rPr>
                <w:vertAlign w:val="superscript"/>
                <w:lang w:eastAsia="zh-CN" w:bidi="ar"/>
              </w:rPr>
              <w:t>1</w:t>
            </w:r>
            <w:r w:rsidRPr="001141C9">
              <w:rPr>
                <w:lang w:eastAsia="zh-CN" w:bidi="ar"/>
              </w:rPr>
              <w:t>, 25</w:t>
            </w:r>
            <w:r w:rsidRPr="00EB63DE">
              <w:rPr>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5CEF6" w14:textId="77777777" w:rsidR="00592380" w:rsidRPr="001141C9" w:rsidRDefault="00592380" w:rsidP="00A0537F">
            <w:pPr>
              <w:pStyle w:val="TAC"/>
              <w:keepNext w:val="0"/>
              <w:keepLines w:val="0"/>
              <w:rPr>
                <w:lang w:eastAsia="zh-CN"/>
              </w:rPr>
            </w:pPr>
            <w:r w:rsidRPr="001141C9">
              <w:rPr>
                <w:rFonts w:hint="eastAsia"/>
                <w:lang w:eastAsia="zh-CN"/>
              </w:rPr>
              <w:t>0</w:t>
            </w:r>
          </w:p>
        </w:tc>
      </w:tr>
      <w:tr w:rsidR="00592380" w:rsidRPr="001141C9" w14:paraId="4EF9FC35"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A50FA5" w14:textId="77777777" w:rsidR="00592380" w:rsidRPr="001141C9" w:rsidRDefault="00592380" w:rsidP="00A0537F">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624AD" w14:textId="77777777" w:rsidR="00592380" w:rsidRPr="001141C9" w:rsidRDefault="00592380" w:rsidP="00A0537F">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5C9E4BA" w14:textId="77777777" w:rsidR="00592380" w:rsidRPr="001141C9" w:rsidRDefault="00592380" w:rsidP="00A0537F">
            <w:pPr>
              <w:pStyle w:val="TAC"/>
              <w:keepNext w:val="0"/>
              <w:keepLines w:val="0"/>
              <w:rPr>
                <w:rFonts w:cs="Arial"/>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589248" w14:textId="77777777" w:rsidR="00592380" w:rsidRPr="001141C9" w:rsidRDefault="00592380" w:rsidP="00A0537F">
            <w:pPr>
              <w:pStyle w:val="TAC"/>
              <w:keepNext w:val="0"/>
              <w:keepLines w:val="0"/>
              <w:rPr>
                <w:rFonts w:cs="Arial"/>
                <w:lang w:eastAsia="zh-CN" w:bidi="ar"/>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09E68" w14:textId="77777777" w:rsidR="00592380" w:rsidRPr="001141C9" w:rsidRDefault="00592380" w:rsidP="00A0537F">
            <w:pPr>
              <w:pStyle w:val="TAC"/>
              <w:keepNext w:val="0"/>
              <w:keepLines w:val="0"/>
              <w:rPr>
                <w:lang w:eastAsia="zh-CN"/>
              </w:rPr>
            </w:pPr>
          </w:p>
        </w:tc>
      </w:tr>
      <w:tr w:rsidR="00592380" w:rsidRPr="001141C9" w14:paraId="6D918F4D"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4D63D4" w14:textId="77777777" w:rsidR="00592380" w:rsidRPr="001141C9" w:rsidRDefault="00592380" w:rsidP="00A0537F">
            <w:pPr>
              <w:pStyle w:val="TAC"/>
              <w:keepNext w:val="0"/>
              <w:keepLines w:val="0"/>
              <w:rPr>
                <w:lang w:eastAsia="zh-CN"/>
              </w:rPr>
            </w:pPr>
            <w:r w:rsidRPr="001141C9">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BAF68" w14:textId="77777777" w:rsidR="00592380" w:rsidRPr="001141C9" w:rsidRDefault="00592380" w:rsidP="00A0537F">
            <w:pPr>
              <w:pStyle w:val="TAC"/>
              <w:keepNext w:val="0"/>
              <w:keepLines w:val="0"/>
              <w:rPr>
                <w:vertAlign w:val="superscript"/>
                <w:lang w:eastAsia="zh-CN"/>
              </w:rPr>
            </w:pPr>
            <w:r w:rsidRPr="001141C9">
              <w:t>n71</w:t>
            </w:r>
            <w:r w:rsidRPr="001141C9">
              <w:rPr>
                <w:rFonts w:hint="eastAsia"/>
                <w:vertAlign w:val="superscript"/>
                <w:lang w:eastAsia="zh-CN"/>
              </w:rPr>
              <w:t>8</w:t>
            </w:r>
          </w:p>
          <w:p w14:paraId="3884F822" w14:textId="77777777" w:rsidR="00592380" w:rsidRPr="001141C9" w:rsidRDefault="00592380" w:rsidP="00A0537F">
            <w:pPr>
              <w:pStyle w:val="TAC"/>
              <w:keepNext w:val="0"/>
              <w:keepLines w:val="0"/>
              <w:rPr>
                <w:vertAlign w:val="superscript"/>
                <w:lang w:eastAsia="zh-CN"/>
              </w:rPr>
            </w:pPr>
            <w:r w:rsidRPr="001141C9">
              <w:t>n77</w:t>
            </w:r>
            <w:r w:rsidRPr="001141C9">
              <w:rPr>
                <w:rFonts w:hint="eastAsia"/>
                <w:vertAlign w:val="superscript"/>
                <w:lang w:eastAsia="zh-CN"/>
              </w:rPr>
              <w:t>8</w:t>
            </w:r>
            <w:r w:rsidRPr="001141C9">
              <w:rPr>
                <w:vertAlign w:val="superscript"/>
                <w:lang w:eastAsia="zh-CN"/>
              </w:rPr>
              <w:t>, 9</w:t>
            </w:r>
          </w:p>
          <w:p w14:paraId="602FF18A" w14:textId="77777777" w:rsidR="00592380" w:rsidRPr="001141C9" w:rsidRDefault="00592380" w:rsidP="00A0537F">
            <w:pPr>
              <w:pStyle w:val="TAC"/>
              <w:keepNext w:val="0"/>
              <w:keepLines w:val="0"/>
            </w:pPr>
            <w:r w:rsidRPr="001141C9">
              <w:rPr>
                <w:rFonts w:cs="Arial"/>
              </w:rPr>
              <w:t>CA_n71A-n77A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A521606" w14:textId="77777777" w:rsidR="00592380" w:rsidRPr="001141C9" w:rsidRDefault="00592380" w:rsidP="00A0537F">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23A452" w14:textId="77777777" w:rsidR="00592380" w:rsidRPr="001141C9" w:rsidRDefault="00592380" w:rsidP="00A0537F">
            <w:pPr>
              <w:pStyle w:val="TAC"/>
              <w:keepNext w:val="0"/>
              <w:keepLines w:val="0"/>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3A3D9" w14:textId="77777777" w:rsidR="00592380" w:rsidRPr="001141C9" w:rsidRDefault="00592380" w:rsidP="00A0537F">
            <w:pPr>
              <w:pStyle w:val="TAC"/>
              <w:keepNext w:val="0"/>
              <w:keepLines w:val="0"/>
              <w:rPr>
                <w:rFonts w:eastAsia="游明朝"/>
              </w:rPr>
            </w:pPr>
            <w:r w:rsidRPr="001141C9">
              <w:rPr>
                <w:rFonts w:hint="eastAsia"/>
                <w:lang w:eastAsia="zh-CN"/>
              </w:rPr>
              <w:t>0</w:t>
            </w:r>
          </w:p>
        </w:tc>
      </w:tr>
      <w:tr w:rsidR="00592380" w:rsidRPr="001141C9" w14:paraId="23BF7049"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04336427"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95E44A" w14:textId="77777777" w:rsidR="00592380" w:rsidRPr="001141C9" w:rsidRDefault="00592380" w:rsidP="00A0537F">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B63C699" w14:textId="77777777" w:rsidR="00592380" w:rsidRPr="001141C9" w:rsidRDefault="00592380" w:rsidP="00A0537F">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C69BA6" w14:textId="77777777" w:rsidR="00592380" w:rsidRPr="001141C9" w:rsidRDefault="00592380" w:rsidP="00A0537F">
            <w:pPr>
              <w:pStyle w:val="TAC"/>
              <w:keepNext w:val="0"/>
              <w:keepLines w:val="0"/>
              <w:rPr>
                <w:rFonts w:cs="Arial"/>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DEE66" w14:textId="77777777" w:rsidR="00592380" w:rsidRPr="001141C9" w:rsidRDefault="00592380" w:rsidP="00A0537F">
            <w:pPr>
              <w:pStyle w:val="TAC"/>
              <w:keepNext w:val="0"/>
              <w:keepLines w:val="0"/>
              <w:rPr>
                <w:rFonts w:eastAsia="游明朝"/>
              </w:rPr>
            </w:pPr>
          </w:p>
        </w:tc>
      </w:tr>
      <w:tr w:rsidR="00592380" w:rsidRPr="001141C9" w14:paraId="7AFAA54E"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024360F6"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EB78EF" w14:textId="77777777" w:rsidR="00592380" w:rsidRPr="001141C9" w:rsidRDefault="00592380" w:rsidP="00A0537F">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D8B522C" w14:textId="77777777" w:rsidR="00592380" w:rsidRPr="001141C9" w:rsidRDefault="00592380" w:rsidP="00A0537F">
            <w:pPr>
              <w:pStyle w:val="TAC"/>
              <w:keepNext w:val="0"/>
              <w:keepLines w:val="0"/>
              <w:rPr>
                <w:rFonts w:cs="Arial"/>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DC6196" w14:textId="77777777" w:rsidR="00592380" w:rsidRPr="001141C9" w:rsidRDefault="00592380" w:rsidP="00A0537F">
            <w:pPr>
              <w:pStyle w:val="TAC"/>
              <w:keepNext w:val="0"/>
              <w:keepLines w:val="0"/>
              <w:rPr>
                <w:rFonts w:cs="Arial"/>
                <w:lang w:eastAsia="zh-CN" w:bidi="ar"/>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89E37" w14:textId="77777777" w:rsidR="00592380" w:rsidRPr="001141C9" w:rsidRDefault="00592380" w:rsidP="00A0537F">
            <w:pPr>
              <w:pStyle w:val="TAC"/>
              <w:keepNext w:val="0"/>
              <w:keepLines w:val="0"/>
              <w:rPr>
                <w:rFonts w:eastAsia="游明朝"/>
              </w:rPr>
            </w:pPr>
            <w:r w:rsidRPr="001141C9">
              <w:rPr>
                <w:rFonts w:eastAsia="游明朝"/>
              </w:rPr>
              <w:t>4 and 5</w:t>
            </w:r>
          </w:p>
        </w:tc>
      </w:tr>
      <w:tr w:rsidR="00592380" w:rsidRPr="001141C9" w14:paraId="5442AAB9"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A48ECE"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75D36" w14:textId="77777777" w:rsidR="00592380" w:rsidRPr="001141C9" w:rsidRDefault="00592380" w:rsidP="00A0537F">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58FBB81" w14:textId="77777777" w:rsidR="00592380" w:rsidRPr="001141C9" w:rsidRDefault="00592380" w:rsidP="00A0537F">
            <w:pPr>
              <w:pStyle w:val="TAC"/>
              <w:keepNext w:val="0"/>
              <w:keepLines w:val="0"/>
              <w:rPr>
                <w:rFonts w:cs="Arial"/>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192A5E" w14:textId="77777777" w:rsidR="00592380" w:rsidRPr="001141C9" w:rsidRDefault="00592380" w:rsidP="00A0537F">
            <w:pPr>
              <w:pStyle w:val="TAC"/>
              <w:keepNext w:val="0"/>
              <w:keepLines w:val="0"/>
              <w:rPr>
                <w:rFonts w:cs="Arial"/>
                <w:lang w:eastAsia="zh-CN" w:bidi="ar"/>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B1E34" w14:textId="77777777" w:rsidR="00592380" w:rsidRPr="001141C9" w:rsidRDefault="00592380" w:rsidP="00A0537F">
            <w:pPr>
              <w:pStyle w:val="TAC"/>
              <w:keepNext w:val="0"/>
              <w:keepLines w:val="0"/>
              <w:rPr>
                <w:rFonts w:eastAsia="游明朝"/>
              </w:rPr>
            </w:pPr>
          </w:p>
        </w:tc>
      </w:tr>
      <w:tr w:rsidR="00592380" w:rsidRPr="001141C9" w14:paraId="4D2E7930"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9C6263" w14:textId="77777777" w:rsidR="00592380" w:rsidRPr="001141C9" w:rsidRDefault="00592380" w:rsidP="00A0537F">
            <w:pPr>
              <w:pStyle w:val="TAC"/>
              <w:keepNext w:val="0"/>
              <w:keepLines w:val="0"/>
              <w:rPr>
                <w:rFonts w:cs="Arial"/>
              </w:rPr>
            </w:pPr>
            <w:r w:rsidRPr="001141C9">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72803" w14:textId="77777777" w:rsidR="00592380" w:rsidRPr="00DD4870" w:rsidRDefault="00592380" w:rsidP="00A0537F">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1446CFD6" w14:textId="77777777" w:rsidR="00592380" w:rsidRPr="00DD4870" w:rsidRDefault="00592380" w:rsidP="00A0537F">
            <w:pPr>
              <w:pStyle w:val="TAC"/>
              <w:rPr>
                <w:vertAlign w:val="superscript"/>
                <w:lang w:val="en-US" w:eastAsia="zh-CN"/>
              </w:rPr>
            </w:pPr>
            <w:r w:rsidRPr="00DD4870">
              <w:rPr>
                <w:lang w:val="en-US"/>
              </w:rPr>
              <w:t>n77</w:t>
            </w:r>
            <w:r w:rsidRPr="00DD4870">
              <w:rPr>
                <w:vertAlign w:val="superscript"/>
                <w:lang w:val="en-US" w:eastAsia="zh-CN"/>
              </w:rPr>
              <w:t>8, 9</w:t>
            </w:r>
          </w:p>
          <w:p w14:paraId="7BA008EC" w14:textId="77777777" w:rsidR="00592380" w:rsidRPr="00DD4870" w:rsidRDefault="00592380" w:rsidP="00A0537F">
            <w:pPr>
              <w:pStyle w:val="TAC"/>
              <w:rPr>
                <w:rFonts w:cs="Arial"/>
                <w:szCs w:val="18"/>
                <w:vertAlign w:val="superscript"/>
                <w:lang w:eastAsia="zh-CN"/>
              </w:rPr>
            </w:pPr>
            <w:r w:rsidRPr="00DD4870">
              <w:rPr>
                <w:rFonts w:cs="Arial"/>
                <w:szCs w:val="18"/>
                <w:lang w:eastAsia="zh-CN"/>
              </w:rPr>
              <w:t>CA_n77(2A)</w:t>
            </w:r>
            <w:r w:rsidRPr="00DD4870">
              <w:rPr>
                <w:rFonts w:cs="Arial"/>
                <w:szCs w:val="18"/>
                <w:vertAlign w:val="superscript"/>
                <w:lang w:eastAsia="zh-CN"/>
              </w:rPr>
              <w:t>8</w:t>
            </w:r>
          </w:p>
          <w:p w14:paraId="4583512D" w14:textId="77777777" w:rsidR="00592380" w:rsidRPr="001141C9" w:rsidRDefault="00592380" w:rsidP="00A0537F">
            <w:pPr>
              <w:pStyle w:val="TAC"/>
              <w:keepNext w:val="0"/>
              <w:keepLines w:val="0"/>
              <w:rPr>
                <w:rFonts w:cs="Arial"/>
              </w:rPr>
            </w:pPr>
            <w:r w:rsidRPr="00DD4870">
              <w:t>CA_n71A-n77A</w:t>
            </w:r>
            <w:r w:rsidRPr="00DD4870">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59CE0689" w14:textId="77777777" w:rsidR="00592380" w:rsidRPr="001141C9" w:rsidRDefault="00592380" w:rsidP="00A0537F">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FDD91C8" w14:textId="77777777" w:rsidR="00592380" w:rsidRPr="001141C9" w:rsidRDefault="00592380" w:rsidP="00A0537F">
            <w:pPr>
              <w:pStyle w:val="TAC"/>
              <w:keepNext w:val="0"/>
              <w:keepLines w:val="0"/>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E8199" w14:textId="77777777" w:rsidR="00592380" w:rsidRPr="001141C9" w:rsidRDefault="00592380" w:rsidP="00A0537F">
            <w:pPr>
              <w:pStyle w:val="TAC"/>
              <w:keepNext w:val="0"/>
              <w:keepLines w:val="0"/>
              <w:rPr>
                <w:lang w:eastAsia="zh-CN"/>
              </w:rPr>
            </w:pPr>
            <w:r w:rsidRPr="001141C9">
              <w:rPr>
                <w:lang w:eastAsia="zh-CN"/>
              </w:rPr>
              <w:t>0</w:t>
            </w:r>
          </w:p>
        </w:tc>
      </w:tr>
      <w:tr w:rsidR="00592380" w:rsidRPr="001141C9" w14:paraId="2034E3D3"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0AEBFF88" w14:textId="77777777" w:rsidR="00592380" w:rsidRPr="001141C9" w:rsidRDefault="00592380" w:rsidP="00A0537F">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1AB6CDC3" w14:textId="77777777" w:rsidR="00592380" w:rsidRPr="001141C9" w:rsidRDefault="00592380" w:rsidP="00A0537F">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2008502" w14:textId="77777777" w:rsidR="00592380" w:rsidRPr="001141C9" w:rsidRDefault="00592380" w:rsidP="00A0537F">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8FB8F65" w14:textId="77777777" w:rsidR="00592380" w:rsidRPr="001141C9" w:rsidRDefault="00592380" w:rsidP="00A0537F">
            <w:pPr>
              <w:pStyle w:val="TAC"/>
              <w:keepNext w:val="0"/>
              <w:keepLines w:val="0"/>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8DE4D" w14:textId="77777777" w:rsidR="00592380" w:rsidRPr="001141C9" w:rsidRDefault="00592380" w:rsidP="00A0537F">
            <w:pPr>
              <w:pStyle w:val="TAC"/>
              <w:keepNext w:val="0"/>
              <w:keepLines w:val="0"/>
              <w:rPr>
                <w:lang w:eastAsia="zh-CN"/>
              </w:rPr>
            </w:pPr>
          </w:p>
        </w:tc>
      </w:tr>
      <w:tr w:rsidR="00592380" w:rsidRPr="001141C9" w14:paraId="7FF16F3F"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2814E3CE" w14:textId="77777777" w:rsidR="00592380" w:rsidRPr="001141C9" w:rsidRDefault="00592380" w:rsidP="00A0537F">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4741A9F" w14:textId="77777777" w:rsidR="00592380" w:rsidRPr="001141C9" w:rsidRDefault="00592380" w:rsidP="00A0537F">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52E15DC" w14:textId="77777777" w:rsidR="00592380" w:rsidRPr="001141C9" w:rsidRDefault="00592380" w:rsidP="00A0537F">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409796E" w14:textId="77777777" w:rsidR="00592380" w:rsidRPr="001141C9" w:rsidRDefault="00592380" w:rsidP="00A0537F">
            <w:pPr>
              <w:pStyle w:val="TAC"/>
              <w:keepNext w:val="0"/>
              <w:keepLines w:val="0"/>
              <w:rPr>
                <w:rFonts w:cs="Arial"/>
                <w:lang w:eastAsia="zh-CN" w:bidi="ar"/>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44901" w14:textId="77777777" w:rsidR="00592380" w:rsidRPr="001141C9" w:rsidRDefault="00592380" w:rsidP="00A0537F">
            <w:pPr>
              <w:pStyle w:val="TAC"/>
              <w:keepNext w:val="0"/>
              <w:keepLines w:val="0"/>
              <w:rPr>
                <w:lang w:eastAsia="zh-CN"/>
              </w:rPr>
            </w:pPr>
            <w:r w:rsidRPr="001141C9">
              <w:rPr>
                <w:lang w:eastAsia="zh-CN"/>
              </w:rPr>
              <w:t>4</w:t>
            </w:r>
            <w:r w:rsidRPr="001141C9">
              <w:rPr>
                <w:rFonts w:eastAsia="游明朝"/>
              </w:rPr>
              <w:t xml:space="preserve"> and 5</w:t>
            </w:r>
          </w:p>
        </w:tc>
      </w:tr>
      <w:tr w:rsidR="00592380" w:rsidRPr="001141C9" w14:paraId="35D484A4"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45B374" w14:textId="77777777" w:rsidR="00592380" w:rsidRPr="001141C9" w:rsidRDefault="00592380" w:rsidP="00A0537F">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254D0" w14:textId="77777777" w:rsidR="00592380" w:rsidRPr="001141C9" w:rsidRDefault="00592380" w:rsidP="00A0537F">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97C8A26" w14:textId="77777777" w:rsidR="00592380" w:rsidRPr="001141C9" w:rsidRDefault="00592380" w:rsidP="00A0537F">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9CCC4CC" w14:textId="77777777" w:rsidR="00592380" w:rsidRPr="001141C9" w:rsidRDefault="00592380" w:rsidP="00A0537F">
            <w:pPr>
              <w:pStyle w:val="TAC"/>
              <w:keepNext w:val="0"/>
              <w:keepLines w:val="0"/>
              <w:rPr>
                <w:rFonts w:cs="Arial"/>
                <w:lang w:eastAsia="zh-CN" w:bidi="ar"/>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69CA6" w14:textId="77777777" w:rsidR="00592380" w:rsidRPr="001141C9" w:rsidRDefault="00592380" w:rsidP="00A0537F">
            <w:pPr>
              <w:pStyle w:val="TAC"/>
              <w:keepNext w:val="0"/>
              <w:keepLines w:val="0"/>
              <w:rPr>
                <w:lang w:eastAsia="zh-CN"/>
              </w:rPr>
            </w:pPr>
          </w:p>
        </w:tc>
      </w:tr>
      <w:tr w:rsidR="00592380" w:rsidRPr="001141C9" w14:paraId="385C9169"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F1567B" w14:textId="77777777" w:rsidR="00592380" w:rsidRPr="001141C9" w:rsidRDefault="00592380" w:rsidP="00A0537F">
            <w:pPr>
              <w:pStyle w:val="TAC"/>
              <w:keepNext w:val="0"/>
              <w:keepLines w:val="0"/>
            </w:pPr>
            <w:r w:rsidRPr="001141C9">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8F6A6D" w14:textId="77777777" w:rsidR="00592380" w:rsidRPr="001141C9" w:rsidRDefault="00592380" w:rsidP="00A0537F">
            <w:pPr>
              <w:spacing w:after="0"/>
              <w:jc w:val="center"/>
              <w:rPr>
                <w:rFonts w:ascii="Arial" w:eastAsiaTheme="minorEastAsia" w:hAnsi="Arial"/>
                <w:sz w:val="18"/>
                <w:vertAlign w:val="superscript"/>
                <w:lang w:eastAsia="zh-CN"/>
              </w:rPr>
            </w:pPr>
            <w:r>
              <w:rPr>
                <w:rFonts w:ascii="Arial" w:eastAsiaTheme="minorEastAsia" w:hAnsi="Arial"/>
                <w:sz w:val="18"/>
                <w:lang w:val="en-US" w:eastAsia="en-GB"/>
              </w:rPr>
              <w:t>n77</w:t>
            </w:r>
            <w:r>
              <w:rPr>
                <w:rFonts w:ascii="Arial" w:eastAsiaTheme="minorEastAsia" w:hAnsi="Arial"/>
                <w:sz w:val="18"/>
                <w:vertAlign w:val="superscript"/>
                <w:lang w:val="en-US" w:eastAsia="zh-CN"/>
              </w:rPr>
              <w:t>8, 9</w:t>
            </w:r>
          </w:p>
          <w:p w14:paraId="7DF2A4D8" w14:textId="77777777" w:rsidR="00592380" w:rsidRPr="001141C9" w:rsidRDefault="00592380" w:rsidP="00A0537F">
            <w:pPr>
              <w:spacing w:after="0"/>
              <w:jc w:val="center"/>
              <w:rPr>
                <w:rFonts w:ascii="Arial" w:eastAsiaTheme="minorEastAsia" w:hAnsi="Arial"/>
                <w:sz w:val="18"/>
                <w:lang w:eastAsia="en-GB"/>
              </w:rPr>
            </w:pPr>
            <w:r w:rsidRPr="001141C9">
              <w:rPr>
                <w:rFonts w:ascii="Arial" w:eastAsiaTheme="minorEastAsia" w:hAnsi="Arial"/>
                <w:sz w:val="18"/>
                <w:lang w:eastAsia="en-GB"/>
              </w:rPr>
              <w:t>CA_n77(2A)</w:t>
            </w:r>
            <w:r w:rsidRPr="001141C9">
              <w:rPr>
                <w:rFonts w:ascii="Arial" w:eastAsiaTheme="minorEastAsia" w:hAnsi="Arial"/>
                <w:sz w:val="18"/>
                <w:vertAlign w:val="superscript"/>
                <w:lang w:eastAsia="en-GB"/>
              </w:rPr>
              <w:t>8</w:t>
            </w:r>
          </w:p>
          <w:p w14:paraId="60AAFD16" w14:textId="77777777" w:rsidR="00592380" w:rsidRPr="001141C9" w:rsidRDefault="00592380" w:rsidP="00A0537F">
            <w:pPr>
              <w:pStyle w:val="TAC"/>
              <w:keepNext w:val="0"/>
              <w:keepLines w:val="0"/>
            </w:pPr>
            <w:r w:rsidRPr="001141C9">
              <w:rPr>
                <w:rFonts w:eastAsiaTheme="minorEastAsia"/>
                <w:lang w:eastAsia="en-GB"/>
              </w:rPr>
              <w:t>CA_n71A-n77A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BC102F" w14:textId="77777777" w:rsidR="00592380" w:rsidRPr="001141C9" w:rsidRDefault="00592380" w:rsidP="00A0537F">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BC590B9" w14:textId="77777777" w:rsidR="00592380" w:rsidRPr="001141C9" w:rsidRDefault="00592380" w:rsidP="00A0537F">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DE525" w14:textId="77777777" w:rsidR="00592380" w:rsidRPr="001141C9" w:rsidRDefault="00592380" w:rsidP="00A0537F">
            <w:pPr>
              <w:pStyle w:val="TAC"/>
              <w:keepNext w:val="0"/>
              <w:keepLines w:val="0"/>
              <w:rPr>
                <w:lang w:eastAsia="zh-CN"/>
              </w:rPr>
            </w:pPr>
            <w:r w:rsidRPr="001141C9">
              <w:t>0</w:t>
            </w:r>
          </w:p>
        </w:tc>
      </w:tr>
      <w:tr w:rsidR="00592380" w:rsidRPr="001141C9" w14:paraId="0861D522"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5243423C" w14:textId="77777777" w:rsidR="00592380" w:rsidRPr="001141C9" w:rsidRDefault="00592380" w:rsidP="00A0537F">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950D082" w14:textId="77777777" w:rsidR="00592380" w:rsidRPr="001141C9" w:rsidRDefault="00592380" w:rsidP="00A0537F">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C5C0DD4" w14:textId="77777777" w:rsidR="00592380" w:rsidRPr="001141C9" w:rsidRDefault="00592380" w:rsidP="00A0537F">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28B4891" w14:textId="77777777" w:rsidR="00592380" w:rsidRPr="001141C9" w:rsidRDefault="00592380" w:rsidP="00A0537F">
            <w:pPr>
              <w:pStyle w:val="TAC"/>
              <w:keepNext w:val="0"/>
              <w:keepLines w:val="0"/>
              <w:rPr>
                <w:lang w:eastAsia="zh-CN"/>
              </w:rPr>
            </w:pPr>
            <w:r w:rsidRPr="001141C9">
              <w:t>CA_n77(3</w:t>
            </w:r>
            <w:proofErr w:type="gramStart"/>
            <w:r w:rsidRPr="001141C9">
              <w:t>A)</w:t>
            </w:r>
            <w:r w:rsidRPr="001141C9">
              <w:rPr>
                <w:rFonts w:hint="eastAsia"/>
                <w:lang w:eastAsia="zh-CN"/>
              </w:rPr>
              <w:t>_</w:t>
            </w:r>
            <w:proofErr w:type="gramEnd"/>
            <w:r w:rsidRPr="001141C9">
              <w:rPr>
                <w:rFonts w:hint="eastAsia"/>
                <w:lang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BD89E" w14:textId="77777777" w:rsidR="00592380" w:rsidRPr="001141C9" w:rsidRDefault="00592380" w:rsidP="00A0537F">
            <w:pPr>
              <w:pStyle w:val="TAC"/>
              <w:keepNext w:val="0"/>
              <w:keepLines w:val="0"/>
              <w:rPr>
                <w:lang w:eastAsia="zh-CN"/>
              </w:rPr>
            </w:pPr>
          </w:p>
        </w:tc>
      </w:tr>
      <w:tr w:rsidR="00592380" w:rsidRPr="001141C9" w14:paraId="1FE9AE66"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2C3A2184" w14:textId="77777777" w:rsidR="00592380" w:rsidRPr="001141C9" w:rsidRDefault="00592380" w:rsidP="00A0537F">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4D248637" w14:textId="77777777" w:rsidR="00592380" w:rsidRPr="001141C9" w:rsidRDefault="00592380" w:rsidP="00A0537F">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D3DCDD7" w14:textId="77777777" w:rsidR="00592380" w:rsidRPr="001141C9" w:rsidRDefault="00592380" w:rsidP="00A0537F">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70E6D20" w14:textId="77777777" w:rsidR="00592380" w:rsidRPr="001141C9" w:rsidRDefault="00592380" w:rsidP="00A0537F">
            <w:pPr>
              <w:pStyle w:val="TAC"/>
              <w:keepNext w:val="0"/>
              <w:keepLines w:val="0"/>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D2B0F" w14:textId="77777777" w:rsidR="00592380" w:rsidRPr="001141C9" w:rsidRDefault="00592380" w:rsidP="00A0537F">
            <w:pPr>
              <w:pStyle w:val="TAC"/>
              <w:keepNext w:val="0"/>
              <w:keepLines w:val="0"/>
              <w:rPr>
                <w:lang w:eastAsia="zh-CN"/>
              </w:rPr>
            </w:pPr>
            <w:r w:rsidRPr="001141C9">
              <w:rPr>
                <w:rFonts w:hint="eastAsia"/>
                <w:lang w:eastAsia="zh-CN"/>
              </w:rPr>
              <w:t>4 and 5</w:t>
            </w:r>
          </w:p>
        </w:tc>
      </w:tr>
      <w:tr w:rsidR="00592380" w:rsidRPr="001141C9" w14:paraId="6F211315"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D451A0" w14:textId="77777777" w:rsidR="00592380" w:rsidRPr="001141C9" w:rsidRDefault="00592380" w:rsidP="00A0537F">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C4769" w14:textId="77777777" w:rsidR="00592380" w:rsidRPr="001141C9" w:rsidRDefault="00592380" w:rsidP="00A0537F">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75C4A48" w14:textId="77777777" w:rsidR="00592380" w:rsidRPr="001141C9" w:rsidRDefault="00592380" w:rsidP="00A0537F">
            <w:pPr>
              <w:pStyle w:val="TAC"/>
              <w:keepNext w:val="0"/>
              <w:keepLines w:val="0"/>
              <w:rPr>
                <w:lang w:eastAsia="zh-CN"/>
              </w:rPr>
            </w:pPr>
            <w:r w:rsidRPr="001141C9">
              <w:t>n7</w:t>
            </w:r>
            <w:r w:rsidRPr="001141C9">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9A7C67" w14:textId="77777777" w:rsidR="00592380" w:rsidRPr="001141C9" w:rsidRDefault="00592380" w:rsidP="00A0537F">
            <w:pPr>
              <w:pStyle w:val="TAC"/>
              <w:keepNext w:val="0"/>
              <w:keepLines w:val="0"/>
            </w:pPr>
            <w:r w:rsidRPr="001141C9">
              <w:rPr>
                <w:rFonts w:cs="Arial"/>
                <w:lang w:eastAsia="zh-CN" w:bidi="ar"/>
              </w:rPr>
              <w:t>CA_n77(3</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369DD" w14:textId="77777777" w:rsidR="00592380" w:rsidRPr="001141C9" w:rsidRDefault="00592380" w:rsidP="00A0537F">
            <w:pPr>
              <w:pStyle w:val="TAC"/>
              <w:keepNext w:val="0"/>
              <w:keepLines w:val="0"/>
              <w:rPr>
                <w:lang w:eastAsia="zh-CN"/>
              </w:rPr>
            </w:pPr>
          </w:p>
        </w:tc>
      </w:tr>
      <w:tr w:rsidR="00592380" w:rsidRPr="001141C9" w14:paraId="227C4BAD"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E5F7A0" w14:textId="77777777" w:rsidR="00592380" w:rsidRPr="001141C9" w:rsidRDefault="00592380" w:rsidP="00A0537F">
            <w:pPr>
              <w:pStyle w:val="TAC"/>
              <w:keepNext w:val="0"/>
              <w:keepLines w:val="0"/>
            </w:pPr>
            <w:r w:rsidRPr="001141C9">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99DA7" w14:textId="77777777" w:rsidR="00592380" w:rsidRPr="001141C9" w:rsidRDefault="00592380" w:rsidP="00A0537F">
            <w:pPr>
              <w:pStyle w:val="TAC"/>
              <w:keepNext w:val="0"/>
              <w:keepLines w:val="0"/>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801D20E" w14:textId="77777777" w:rsidR="00592380" w:rsidRPr="001141C9" w:rsidRDefault="00592380" w:rsidP="00A0537F">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68E43A60" w14:textId="77777777" w:rsidR="00592380" w:rsidRPr="001141C9" w:rsidRDefault="00592380" w:rsidP="00A0537F">
            <w:pPr>
              <w:pStyle w:val="TAC"/>
              <w:keepNext w:val="0"/>
              <w:keepLines w:val="0"/>
              <w:rPr>
                <w:lang w:eastAsia="zh-CN"/>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0662B" w14:textId="77777777" w:rsidR="00592380" w:rsidRPr="001141C9" w:rsidRDefault="00592380" w:rsidP="00A0537F">
            <w:pPr>
              <w:pStyle w:val="TAC"/>
              <w:keepNext w:val="0"/>
              <w:keepLines w:val="0"/>
              <w:rPr>
                <w:lang w:eastAsia="zh-CN"/>
              </w:rPr>
            </w:pPr>
            <w:r w:rsidRPr="001141C9">
              <w:rPr>
                <w:lang w:eastAsia="zh-CN"/>
              </w:rPr>
              <w:t>4 and 5</w:t>
            </w:r>
          </w:p>
        </w:tc>
      </w:tr>
      <w:tr w:rsidR="00592380" w:rsidRPr="001141C9" w14:paraId="217E00A6"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6FED57" w14:textId="77777777" w:rsidR="00592380" w:rsidRPr="001141C9" w:rsidRDefault="00592380" w:rsidP="00A0537F">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0CCA5" w14:textId="77777777" w:rsidR="00592380" w:rsidRPr="001141C9" w:rsidRDefault="00592380" w:rsidP="00A0537F">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DE78599" w14:textId="77777777" w:rsidR="00592380" w:rsidRPr="001141C9" w:rsidRDefault="00592380" w:rsidP="00A0537F">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5FD0625" w14:textId="77777777" w:rsidR="00592380" w:rsidRPr="001141C9" w:rsidRDefault="00592380" w:rsidP="00A0537F">
            <w:pPr>
              <w:pStyle w:val="TAC"/>
              <w:keepNext w:val="0"/>
              <w:keepLines w:val="0"/>
              <w:rPr>
                <w:lang w:eastAsia="zh-CN"/>
              </w:rPr>
            </w:pPr>
            <w:r w:rsidRPr="001141C9">
              <w:rPr>
                <w:rFonts w:cs="Arial"/>
                <w:lang w:eastAsia="zh-CN" w:bidi="ar"/>
              </w:rPr>
              <w:t>CA_n77B_</w:t>
            </w:r>
            <w:r w:rsidRPr="001141C9">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16F77" w14:textId="77777777" w:rsidR="00592380" w:rsidRPr="001141C9" w:rsidRDefault="00592380" w:rsidP="00A0537F">
            <w:pPr>
              <w:pStyle w:val="TAC"/>
              <w:keepNext w:val="0"/>
              <w:keepLines w:val="0"/>
              <w:rPr>
                <w:lang w:eastAsia="zh-CN"/>
              </w:rPr>
            </w:pPr>
          </w:p>
        </w:tc>
      </w:tr>
      <w:tr w:rsidR="00592380" w:rsidRPr="001141C9" w14:paraId="1B9F9912"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EBA0AA" w14:textId="77777777" w:rsidR="00592380" w:rsidRPr="001141C9" w:rsidRDefault="00592380" w:rsidP="00A0537F">
            <w:pPr>
              <w:pStyle w:val="TAC"/>
              <w:keepNext w:val="0"/>
              <w:keepLines w:val="0"/>
            </w:pPr>
            <w:r w:rsidRPr="001141C9">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F9B15" w14:textId="77777777" w:rsidR="00592380" w:rsidRPr="001141C9" w:rsidRDefault="00592380" w:rsidP="00A0537F">
            <w:pPr>
              <w:pStyle w:val="TAC"/>
              <w:keepNext w:val="0"/>
              <w:keepLines w:val="0"/>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D6D621A" w14:textId="77777777" w:rsidR="00592380" w:rsidRPr="001141C9" w:rsidRDefault="00592380" w:rsidP="00A0537F">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28594162" w14:textId="77777777" w:rsidR="00592380" w:rsidRPr="001141C9" w:rsidRDefault="00592380" w:rsidP="00A0537F">
            <w:pPr>
              <w:pStyle w:val="TAC"/>
              <w:keepNext w:val="0"/>
              <w:keepLines w:val="0"/>
              <w:rPr>
                <w:lang w:eastAsia="zh-CN"/>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E2073" w14:textId="77777777" w:rsidR="00592380" w:rsidRPr="001141C9" w:rsidRDefault="00592380" w:rsidP="00A0537F">
            <w:pPr>
              <w:pStyle w:val="TAC"/>
              <w:keepNext w:val="0"/>
              <w:keepLines w:val="0"/>
              <w:rPr>
                <w:lang w:eastAsia="zh-CN"/>
              </w:rPr>
            </w:pPr>
            <w:r w:rsidRPr="001141C9">
              <w:rPr>
                <w:lang w:eastAsia="zh-CN"/>
              </w:rPr>
              <w:t>4 and 5</w:t>
            </w:r>
          </w:p>
        </w:tc>
      </w:tr>
      <w:tr w:rsidR="00592380" w:rsidRPr="001141C9" w14:paraId="2A12701C"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C01158" w14:textId="77777777" w:rsidR="00592380" w:rsidRPr="001141C9" w:rsidRDefault="00592380" w:rsidP="00A0537F">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64A96" w14:textId="77777777" w:rsidR="00592380" w:rsidRPr="001141C9" w:rsidRDefault="00592380" w:rsidP="00A0537F">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A4852BA" w14:textId="77777777" w:rsidR="00592380" w:rsidRPr="001141C9" w:rsidRDefault="00592380" w:rsidP="00A0537F">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39A9B8A" w14:textId="77777777" w:rsidR="00592380" w:rsidRPr="001141C9" w:rsidRDefault="00592380" w:rsidP="00A0537F">
            <w:pPr>
              <w:pStyle w:val="TAC"/>
              <w:keepNext w:val="0"/>
              <w:keepLines w:val="0"/>
              <w:rPr>
                <w:lang w:eastAsia="zh-CN"/>
              </w:rPr>
            </w:pPr>
            <w:r w:rsidRPr="001141C9">
              <w:rPr>
                <w:rFonts w:cs="Arial"/>
                <w:lang w:eastAsia="zh-CN" w:bidi="ar"/>
              </w:rPr>
              <w:t>CA_n77C_</w:t>
            </w:r>
            <w:r w:rsidRPr="001141C9">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DBB2C" w14:textId="77777777" w:rsidR="00592380" w:rsidRPr="001141C9" w:rsidRDefault="00592380" w:rsidP="00A0537F">
            <w:pPr>
              <w:pStyle w:val="TAC"/>
              <w:keepNext w:val="0"/>
              <w:keepLines w:val="0"/>
              <w:rPr>
                <w:lang w:eastAsia="zh-CN"/>
              </w:rPr>
            </w:pPr>
          </w:p>
        </w:tc>
      </w:tr>
      <w:tr w:rsidR="00592380" w:rsidRPr="001141C9" w14:paraId="13B60AC4"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63B605" w14:textId="77777777" w:rsidR="00592380" w:rsidRPr="001141C9" w:rsidRDefault="00592380" w:rsidP="00A0537F">
            <w:pPr>
              <w:pStyle w:val="TAC"/>
              <w:keepNext w:val="0"/>
              <w:keepLines w:val="0"/>
              <w:rPr>
                <w:lang w:eastAsia="zh-CN"/>
              </w:rPr>
            </w:pPr>
            <w:r w:rsidRPr="001141C9">
              <w:t>CA_n71B-n77A</w:t>
            </w:r>
          </w:p>
          <w:p w14:paraId="2C4A9B1C" w14:textId="77777777" w:rsidR="00592380" w:rsidRPr="001141C9" w:rsidRDefault="00592380" w:rsidP="00A0537F">
            <w:pPr>
              <w:pStyle w:val="TAC"/>
              <w:keepNext w:val="0"/>
              <w:keepLines w:val="0"/>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52D4AFA" w14:textId="77777777" w:rsidR="00592380" w:rsidRPr="00DD4870" w:rsidRDefault="00592380" w:rsidP="00A0537F">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75A22F6F" w14:textId="77777777" w:rsidR="00592380" w:rsidRPr="00DD4870" w:rsidRDefault="00592380" w:rsidP="00A0537F">
            <w:pPr>
              <w:pStyle w:val="TAC"/>
              <w:rPr>
                <w:vertAlign w:val="superscript"/>
                <w:lang w:val="en-US" w:eastAsia="zh-CN"/>
              </w:rPr>
            </w:pPr>
            <w:r w:rsidRPr="00DD4870">
              <w:rPr>
                <w:lang w:val="en-US"/>
              </w:rPr>
              <w:t>n77</w:t>
            </w:r>
            <w:r w:rsidRPr="00DD4870">
              <w:rPr>
                <w:vertAlign w:val="superscript"/>
                <w:lang w:val="en-US" w:eastAsia="zh-CN"/>
              </w:rPr>
              <w:t>8, 9</w:t>
            </w:r>
          </w:p>
          <w:p w14:paraId="6A02B4A0" w14:textId="77777777" w:rsidR="00592380" w:rsidRPr="001141C9" w:rsidRDefault="00592380" w:rsidP="00A0537F">
            <w:pPr>
              <w:pStyle w:val="TAC"/>
              <w:keepNext w:val="0"/>
              <w:keepLines w:val="0"/>
              <w:rPr>
                <w:rFonts w:cs="Arial"/>
              </w:rPr>
            </w:pPr>
            <w:r w:rsidRPr="00DD4870">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D84F58" w14:textId="77777777" w:rsidR="00592380" w:rsidRPr="001141C9" w:rsidRDefault="00592380" w:rsidP="00A0537F">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968A80D" w14:textId="77777777" w:rsidR="00592380" w:rsidRPr="001141C9" w:rsidRDefault="00592380" w:rsidP="00A0537F">
            <w:pPr>
              <w:pStyle w:val="TAC"/>
              <w:keepNext w:val="0"/>
              <w:keepLines w:val="0"/>
            </w:pPr>
            <w:r w:rsidRPr="001141C9">
              <w:rPr>
                <w:rFonts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3E6B2" w14:textId="77777777" w:rsidR="00592380" w:rsidRPr="001141C9" w:rsidRDefault="00592380" w:rsidP="00A0537F">
            <w:pPr>
              <w:pStyle w:val="TAC"/>
              <w:keepNext w:val="0"/>
              <w:keepLines w:val="0"/>
              <w:rPr>
                <w:lang w:eastAsia="zh-CN"/>
              </w:rPr>
            </w:pPr>
            <w:r w:rsidRPr="001141C9">
              <w:rPr>
                <w:rFonts w:hint="eastAsia"/>
                <w:lang w:eastAsia="zh-CN"/>
              </w:rPr>
              <w:t>0</w:t>
            </w:r>
          </w:p>
        </w:tc>
      </w:tr>
      <w:tr w:rsidR="00592380" w:rsidRPr="001141C9" w14:paraId="7BBF44C3"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49C7BB59" w14:textId="77777777" w:rsidR="00592380" w:rsidRPr="001141C9" w:rsidRDefault="00592380" w:rsidP="00A0537F">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E6B1D60" w14:textId="77777777" w:rsidR="00592380" w:rsidRPr="001141C9" w:rsidRDefault="00592380" w:rsidP="00A0537F">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E52AFC3" w14:textId="77777777" w:rsidR="00592380" w:rsidRPr="001141C9" w:rsidRDefault="00592380" w:rsidP="00A0537F">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52D950C" w14:textId="77777777" w:rsidR="00592380" w:rsidRPr="001141C9" w:rsidRDefault="00592380" w:rsidP="00A0537F">
            <w:pPr>
              <w:pStyle w:val="TAC"/>
              <w:keepNext w:val="0"/>
              <w:keepLines w:val="0"/>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BB298" w14:textId="77777777" w:rsidR="00592380" w:rsidRPr="001141C9" w:rsidRDefault="00592380" w:rsidP="00A0537F">
            <w:pPr>
              <w:pStyle w:val="TAC"/>
              <w:keepNext w:val="0"/>
              <w:keepLines w:val="0"/>
              <w:rPr>
                <w:lang w:eastAsia="zh-CN"/>
              </w:rPr>
            </w:pPr>
          </w:p>
        </w:tc>
      </w:tr>
      <w:tr w:rsidR="00592380" w:rsidRPr="001141C9" w14:paraId="41C5CFF0"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73BDDAFB" w14:textId="77777777" w:rsidR="00592380" w:rsidRPr="001141C9" w:rsidRDefault="00592380" w:rsidP="00A0537F">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586CFD6" w14:textId="77777777" w:rsidR="00592380" w:rsidRPr="001141C9" w:rsidRDefault="00592380" w:rsidP="00A0537F">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FE019F0" w14:textId="77777777" w:rsidR="00592380" w:rsidRPr="001141C9" w:rsidRDefault="00592380" w:rsidP="00A0537F">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34FD3D2" w14:textId="77777777" w:rsidR="00592380" w:rsidRPr="001141C9" w:rsidRDefault="00592380" w:rsidP="00A0537F">
            <w:pPr>
              <w:pStyle w:val="TAC"/>
              <w:keepNext w:val="0"/>
              <w:keepLines w:val="0"/>
              <w:rPr>
                <w:rFonts w:cs="Arial"/>
                <w:lang w:eastAsia="zh-CN"/>
              </w:rPr>
            </w:pPr>
            <w:r w:rsidRPr="001141C9">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DEBA4" w14:textId="77777777" w:rsidR="00592380" w:rsidRPr="001141C9" w:rsidRDefault="00592380" w:rsidP="00A0537F">
            <w:pPr>
              <w:pStyle w:val="TAC"/>
              <w:keepNext w:val="0"/>
              <w:keepLines w:val="0"/>
              <w:rPr>
                <w:lang w:eastAsia="zh-CN"/>
              </w:rPr>
            </w:pPr>
            <w:r w:rsidRPr="001141C9">
              <w:rPr>
                <w:lang w:eastAsia="zh-CN"/>
              </w:rPr>
              <w:t>4</w:t>
            </w:r>
            <w:r w:rsidRPr="001141C9">
              <w:rPr>
                <w:rFonts w:eastAsia="游明朝"/>
              </w:rPr>
              <w:t xml:space="preserve"> and 5</w:t>
            </w:r>
          </w:p>
        </w:tc>
      </w:tr>
      <w:tr w:rsidR="00592380" w:rsidRPr="001141C9" w14:paraId="5EA135F4"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C71077" w14:textId="77777777" w:rsidR="00592380" w:rsidRPr="001141C9" w:rsidRDefault="00592380" w:rsidP="00A0537F">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F7CBF" w14:textId="77777777" w:rsidR="00592380" w:rsidRPr="001141C9" w:rsidRDefault="00592380" w:rsidP="00A0537F">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1F18B38" w14:textId="77777777" w:rsidR="00592380" w:rsidRPr="001141C9" w:rsidRDefault="00592380" w:rsidP="00A0537F">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A76C965" w14:textId="77777777" w:rsidR="00592380" w:rsidRPr="001141C9" w:rsidRDefault="00592380" w:rsidP="00A0537F">
            <w:pPr>
              <w:pStyle w:val="TAC"/>
              <w:keepNext w:val="0"/>
              <w:keepLines w:val="0"/>
              <w:rPr>
                <w:rFonts w:cs="Arial"/>
                <w:lang w:eastAsia="zh-CN"/>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910AA" w14:textId="77777777" w:rsidR="00592380" w:rsidRPr="001141C9" w:rsidRDefault="00592380" w:rsidP="00A0537F">
            <w:pPr>
              <w:pStyle w:val="TAC"/>
              <w:keepNext w:val="0"/>
              <w:keepLines w:val="0"/>
              <w:rPr>
                <w:lang w:eastAsia="zh-CN"/>
              </w:rPr>
            </w:pPr>
          </w:p>
        </w:tc>
      </w:tr>
      <w:tr w:rsidR="00592380" w:rsidRPr="001141C9" w14:paraId="1F842C1E"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9FB691" w14:textId="77777777" w:rsidR="00592380" w:rsidRPr="001141C9" w:rsidRDefault="00592380" w:rsidP="00A0537F">
            <w:pPr>
              <w:pStyle w:val="TAC"/>
              <w:keepLines w:val="0"/>
              <w:rPr>
                <w:rFonts w:cs="Arial"/>
              </w:rPr>
            </w:pPr>
            <w:r w:rsidRPr="001141C9">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2BCC37" w14:textId="77777777" w:rsidR="00592380" w:rsidRPr="00DD4870" w:rsidRDefault="00592380" w:rsidP="00A0537F">
            <w:pPr>
              <w:pStyle w:val="TAC"/>
              <w:rPr>
                <w:vertAlign w:val="superscript"/>
                <w:lang w:val="en-US" w:eastAsia="zh-CN"/>
              </w:rPr>
            </w:pPr>
            <w:r w:rsidRPr="00DD4870">
              <w:rPr>
                <w:lang w:val="en-US"/>
              </w:rPr>
              <w:t>n71</w:t>
            </w:r>
            <w:r w:rsidRPr="00DD4870">
              <w:rPr>
                <w:vertAlign w:val="superscript"/>
                <w:lang w:val="en-US" w:eastAsia="zh-CN"/>
              </w:rPr>
              <w:t>8</w:t>
            </w:r>
          </w:p>
          <w:p w14:paraId="3E463744" w14:textId="77777777" w:rsidR="00592380" w:rsidRPr="00DD4870" w:rsidRDefault="00592380" w:rsidP="00A0537F">
            <w:pPr>
              <w:pStyle w:val="TAC"/>
              <w:rPr>
                <w:vertAlign w:val="superscript"/>
                <w:lang w:val="en-US" w:eastAsia="zh-CN"/>
              </w:rPr>
            </w:pPr>
            <w:r w:rsidRPr="00DD4870">
              <w:rPr>
                <w:lang w:val="en-US"/>
              </w:rPr>
              <w:t>n77</w:t>
            </w:r>
            <w:r w:rsidRPr="00DD4870">
              <w:rPr>
                <w:vertAlign w:val="superscript"/>
                <w:lang w:val="en-US" w:eastAsia="zh-CN"/>
              </w:rPr>
              <w:t>8, 9</w:t>
            </w:r>
          </w:p>
          <w:p w14:paraId="26C30B04" w14:textId="77777777" w:rsidR="00592380" w:rsidRPr="001141C9" w:rsidRDefault="00592380" w:rsidP="00A0537F">
            <w:pPr>
              <w:pStyle w:val="TAC"/>
              <w:keepLines w:val="0"/>
              <w:rPr>
                <w:rFonts w:cs="Arial"/>
              </w:rPr>
            </w:pPr>
            <w:r w:rsidRPr="00DD4870">
              <w:rPr>
                <w:rFonts w:cs="Arial"/>
              </w:rPr>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8A4DBB" w14:textId="77777777" w:rsidR="00592380" w:rsidRPr="001141C9" w:rsidRDefault="00592380" w:rsidP="00A0537F">
            <w:pPr>
              <w:pStyle w:val="TAC"/>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BD4B808" w14:textId="77777777" w:rsidR="00592380" w:rsidRPr="001141C9" w:rsidRDefault="00592380" w:rsidP="00A0537F">
            <w:pPr>
              <w:pStyle w:val="TAC"/>
              <w:keepLines w:val="0"/>
              <w:rPr>
                <w:rFonts w:cs="Arial"/>
                <w:lang w:eastAsia="zh-CN"/>
              </w:rPr>
            </w:pPr>
            <w:r w:rsidRPr="001141C9">
              <w:rPr>
                <w:rFonts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4CE1D" w14:textId="77777777" w:rsidR="00592380" w:rsidRPr="001141C9" w:rsidRDefault="00592380" w:rsidP="00A0537F">
            <w:pPr>
              <w:pStyle w:val="TAC"/>
              <w:keepLines w:val="0"/>
              <w:rPr>
                <w:lang w:eastAsia="zh-CN"/>
              </w:rPr>
            </w:pPr>
            <w:r w:rsidRPr="001141C9">
              <w:rPr>
                <w:lang w:eastAsia="zh-CN"/>
              </w:rPr>
              <w:t>0</w:t>
            </w:r>
          </w:p>
        </w:tc>
      </w:tr>
      <w:tr w:rsidR="00592380" w:rsidRPr="001141C9" w14:paraId="360FE34C"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2C9D3EDC" w14:textId="77777777" w:rsidR="00592380" w:rsidRPr="001141C9" w:rsidRDefault="00592380" w:rsidP="00A0537F">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27814E19" w14:textId="77777777" w:rsidR="00592380" w:rsidRPr="001141C9" w:rsidRDefault="00592380" w:rsidP="00A0537F">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69DD632" w14:textId="77777777" w:rsidR="00592380" w:rsidRPr="001141C9" w:rsidRDefault="00592380" w:rsidP="00A0537F">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02F1016" w14:textId="77777777" w:rsidR="00592380" w:rsidRPr="001141C9" w:rsidRDefault="00592380" w:rsidP="00A0537F">
            <w:pPr>
              <w:pStyle w:val="TAC"/>
              <w:keepNext w:val="0"/>
              <w:keepLines w:val="0"/>
              <w:rPr>
                <w:rFonts w:cs="Arial"/>
                <w:lang w:eastAsia="zh-CN"/>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8E040" w14:textId="77777777" w:rsidR="00592380" w:rsidRPr="001141C9" w:rsidRDefault="00592380" w:rsidP="00A0537F">
            <w:pPr>
              <w:pStyle w:val="TAC"/>
              <w:keepNext w:val="0"/>
              <w:keepLines w:val="0"/>
              <w:rPr>
                <w:lang w:eastAsia="zh-CN"/>
              </w:rPr>
            </w:pPr>
          </w:p>
        </w:tc>
      </w:tr>
      <w:tr w:rsidR="00592380" w:rsidRPr="001141C9" w14:paraId="16E68907"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1A8FB19B" w14:textId="77777777" w:rsidR="00592380" w:rsidRPr="001141C9" w:rsidRDefault="00592380" w:rsidP="00A0537F">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159D365E" w14:textId="77777777" w:rsidR="00592380" w:rsidRPr="001141C9" w:rsidRDefault="00592380" w:rsidP="00A0537F">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B3B6A52" w14:textId="77777777" w:rsidR="00592380" w:rsidRPr="001141C9" w:rsidRDefault="00592380" w:rsidP="00A0537F">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16AB224" w14:textId="77777777" w:rsidR="00592380" w:rsidRPr="001141C9" w:rsidRDefault="00592380" w:rsidP="00A0537F">
            <w:pPr>
              <w:pStyle w:val="TAC"/>
              <w:keepNext w:val="0"/>
              <w:keepLines w:val="0"/>
              <w:rPr>
                <w:rFonts w:cs="Arial"/>
                <w:lang w:eastAsia="zh-CN"/>
              </w:rPr>
            </w:pPr>
            <w:r w:rsidRPr="001141C9">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0ED90" w14:textId="77777777" w:rsidR="00592380" w:rsidRPr="001141C9" w:rsidRDefault="00592380" w:rsidP="00A0537F">
            <w:pPr>
              <w:pStyle w:val="TAC"/>
              <w:keepNext w:val="0"/>
              <w:keepLines w:val="0"/>
              <w:rPr>
                <w:lang w:eastAsia="zh-CN"/>
              </w:rPr>
            </w:pPr>
            <w:r w:rsidRPr="001141C9">
              <w:rPr>
                <w:lang w:eastAsia="zh-CN"/>
              </w:rPr>
              <w:t>4</w:t>
            </w:r>
            <w:r w:rsidRPr="001141C9">
              <w:rPr>
                <w:rFonts w:eastAsia="游明朝"/>
              </w:rPr>
              <w:t xml:space="preserve"> and 5</w:t>
            </w:r>
          </w:p>
        </w:tc>
      </w:tr>
      <w:tr w:rsidR="00592380" w:rsidRPr="001141C9" w14:paraId="066FAEEB"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23919C" w14:textId="77777777" w:rsidR="00592380" w:rsidRPr="001141C9" w:rsidRDefault="00592380" w:rsidP="00A0537F">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95CCC3" w14:textId="77777777" w:rsidR="00592380" w:rsidRPr="001141C9" w:rsidRDefault="00592380" w:rsidP="00A0537F">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DDD2C6E" w14:textId="77777777" w:rsidR="00592380" w:rsidRPr="001141C9" w:rsidRDefault="00592380" w:rsidP="00A0537F">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8FE5EC3" w14:textId="77777777" w:rsidR="00592380" w:rsidRPr="001141C9" w:rsidRDefault="00592380" w:rsidP="00A0537F">
            <w:pPr>
              <w:pStyle w:val="TAC"/>
              <w:keepNext w:val="0"/>
              <w:keepLines w:val="0"/>
              <w:rPr>
                <w:rFonts w:cs="Arial"/>
                <w:lang w:eastAsia="zh-CN"/>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640C6" w14:textId="77777777" w:rsidR="00592380" w:rsidRPr="001141C9" w:rsidRDefault="00592380" w:rsidP="00A0537F">
            <w:pPr>
              <w:pStyle w:val="TAC"/>
              <w:keepNext w:val="0"/>
              <w:keepLines w:val="0"/>
              <w:rPr>
                <w:lang w:eastAsia="zh-CN"/>
              </w:rPr>
            </w:pPr>
          </w:p>
        </w:tc>
      </w:tr>
      <w:tr w:rsidR="00592380" w:rsidRPr="001141C9" w14:paraId="65A46C59"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962FB0" w14:textId="77777777" w:rsidR="00592380" w:rsidRPr="001141C9" w:rsidRDefault="00592380" w:rsidP="00A0537F">
            <w:pPr>
              <w:pStyle w:val="TAC"/>
              <w:keepNext w:val="0"/>
              <w:keepLines w:val="0"/>
              <w:rPr>
                <w:rFonts w:cs="Arial"/>
              </w:rPr>
            </w:pPr>
            <w:r w:rsidRPr="001141C9">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01CE5" w14:textId="77777777" w:rsidR="00592380" w:rsidRPr="00DD4870" w:rsidRDefault="00592380" w:rsidP="00A0537F">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1851729B" w14:textId="77777777" w:rsidR="00592380" w:rsidRPr="00DD4870" w:rsidRDefault="00592380" w:rsidP="00A0537F">
            <w:pPr>
              <w:pStyle w:val="TAC"/>
              <w:rPr>
                <w:vertAlign w:val="superscript"/>
                <w:lang w:val="en-US" w:eastAsia="zh-CN"/>
              </w:rPr>
            </w:pPr>
            <w:r w:rsidRPr="00DD4870">
              <w:rPr>
                <w:lang w:val="en-US"/>
              </w:rPr>
              <w:t>n77</w:t>
            </w:r>
            <w:r w:rsidRPr="00DD4870">
              <w:rPr>
                <w:vertAlign w:val="superscript"/>
                <w:lang w:val="en-US" w:eastAsia="zh-CN"/>
              </w:rPr>
              <w:t>8, 9</w:t>
            </w:r>
          </w:p>
          <w:p w14:paraId="07A67011" w14:textId="77777777" w:rsidR="00592380" w:rsidRPr="001141C9" w:rsidRDefault="00592380" w:rsidP="00A0537F">
            <w:pPr>
              <w:pStyle w:val="TAC"/>
              <w:keepNext w:val="0"/>
              <w:keepLines w:val="0"/>
              <w:rPr>
                <w:rFonts w:cs="Arial"/>
              </w:rPr>
            </w:pPr>
            <w:r w:rsidRPr="00DD4870">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25E1CB" w14:textId="77777777" w:rsidR="00592380" w:rsidRPr="001141C9" w:rsidRDefault="00592380" w:rsidP="00A0537F">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2353E344" w14:textId="77777777" w:rsidR="00592380" w:rsidRPr="001141C9" w:rsidRDefault="00592380" w:rsidP="00A0537F">
            <w:pPr>
              <w:pStyle w:val="TAC"/>
              <w:keepNext w:val="0"/>
              <w:keepLines w:val="0"/>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27C38" w14:textId="77777777" w:rsidR="00592380" w:rsidRPr="001141C9" w:rsidRDefault="00592380" w:rsidP="00A0537F">
            <w:pPr>
              <w:pStyle w:val="TAC"/>
              <w:keepNext w:val="0"/>
              <w:keepLines w:val="0"/>
              <w:rPr>
                <w:lang w:eastAsia="zh-CN"/>
              </w:rPr>
            </w:pPr>
            <w:r w:rsidRPr="001141C9">
              <w:rPr>
                <w:rFonts w:hint="eastAsia"/>
                <w:lang w:eastAsia="zh-CN"/>
              </w:rPr>
              <w:t>0</w:t>
            </w:r>
          </w:p>
        </w:tc>
      </w:tr>
      <w:tr w:rsidR="00592380" w:rsidRPr="001141C9" w14:paraId="53D20D78"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6FDD83C5" w14:textId="77777777" w:rsidR="00592380" w:rsidRPr="001141C9" w:rsidRDefault="00592380" w:rsidP="00A0537F">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20151CEC" w14:textId="77777777" w:rsidR="00592380" w:rsidRPr="001141C9" w:rsidRDefault="00592380" w:rsidP="00A0537F">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503430D" w14:textId="77777777" w:rsidR="00592380" w:rsidRPr="001141C9" w:rsidRDefault="00592380" w:rsidP="00A0537F">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9304834" w14:textId="77777777" w:rsidR="00592380" w:rsidRPr="001141C9" w:rsidRDefault="00592380" w:rsidP="00A0537F">
            <w:pPr>
              <w:pStyle w:val="TAC"/>
              <w:keepNext w:val="0"/>
              <w:keepLines w:val="0"/>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EBDBE" w14:textId="77777777" w:rsidR="00592380" w:rsidRPr="001141C9" w:rsidRDefault="00592380" w:rsidP="00A0537F">
            <w:pPr>
              <w:pStyle w:val="TAC"/>
              <w:keepNext w:val="0"/>
              <w:keepLines w:val="0"/>
              <w:rPr>
                <w:lang w:eastAsia="zh-CN"/>
              </w:rPr>
            </w:pPr>
          </w:p>
        </w:tc>
      </w:tr>
      <w:tr w:rsidR="00592380" w:rsidRPr="001141C9" w14:paraId="69D5A382"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3C5BA091" w14:textId="77777777" w:rsidR="00592380" w:rsidRPr="001141C9" w:rsidRDefault="00592380" w:rsidP="00A0537F">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222BAAB4" w14:textId="77777777" w:rsidR="00592380" w:rsidRPr="001141C9" w:rsidRDefault="00592380" w:rsidP="00A0537F">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0406E92" w14:textId="77777777" w:rsidR="00592380" w:rsidRPr="001141C9" w:rsidRDefault="00592380" w:rsidP="00A0537F">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2DE8CD6" w14:textId="77777777" w:rsidR="00592380" w:rsidRPr="001141C9" w:rsidRDefault="00592380" w:rsidP="00A0537F">
            <w:pPr>
              <w:pStyle w:val="TAC"/>
              <w:keepNext w:val="0"/>
              <w:keepLines w:val="0"/>
              <w:rPr>
                <w:rFonts w:cs="Arial"/>
                <w:lang w:eastAsia="zh-CN" w:bidi="ar"/>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DD79D" w14:textId="77777777" w:rsidR="00592380" w:rsidRPr="001141C9" w:rsidRDefault="00592380" w:rsidP="00A0537F">
            <w:pPr>
              <w:pStyle w:val="TAC"/>
              <w:keepNext w:val="0"/>
              <w:keepLines w:val="0"/>
              <w:rPr>
                <w:lang w:eastAsia="zh-CN"/>
              </w:rPr>
            </w:pPr>
            <w:r w:rsidRPr="001141C9">
              <w:rPr>
                <w:lang w:eastAsia="zh-CN"/>
              </w:rPr>
              <w:t>4</w:t>
            </w:r>
            <w:r w:rsidRPr="001141C9">
              <w:rPr>
                <w:rFonts w:eastAsia="游明朝"/>
              </w:rPr>
              <w:t xml:space="preserve"> and 5</w:t>
            </w:r>
          </w:p>
        </w:tc>
      </w:tr>
      <w:tr w:rsidR="00592380" w:rsidRPr="001141C9" w14:paraId="279332D5"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EEADA2" w14:textId="77777777" w:rsidR="00592380" w:rsidRPr="001141C9" w:rsidRDefault="00592380" w:rsidP="00A0537F">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7FFE9" w14:textId="77777777" w:rsidR="00592380" w:rsidRPr="001141C9" w:rsidRDefault="00592380" w:rsidP="00A0537F">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A71623E" w14:textId="77777777" w:rsidR="00592380" w:rsidRPr="001141C9" w:rsidRDefault="00592380" w:rsidP="00A0537F">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AD29AC6" w14:textId="77777777" w:rsidR="00592380" w:rsidRPr="001141C9" w:rsidRDefault="00592380" w:rsidP="00A0537F">
            <w:pPr>
              <w:pStyle w:val="TAC"/>
              <w:keepNext w:val="0"/>
              <w:keepLines w:val="0"/>
              <w:rPr>
                <w:rFonts w:cs="Arial"/>
                <w:lang w:eastAsia="zh-CN" w:bidi="ar"/>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864E3" w14:textId="77777777" w:rsidR="00592380" w:rsidRPr="001141C9" w:rsidRDefault="00592380" w:rsidP="00A0537F">
            <w:pPr>
              <w:pStyle w:val="TAC"/>
              <w:keepNext w:val="0"/>
              <w:keepLines w:val="0"/>
              <w:rPr>
                <w:lang w:eastAsia="zh-CN"/>
              </w:rPr>
            </w:pPr>
          </w:p>
        </w:tc>
      </w:tr>
      <w:tr w:rsidR="00592380" w:rsidRPr="001141C9" w14:paraId="1DB78011"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11CB1A" w14:textId="77777777" w:rsidR="00592380" w:rsidRPr="001141C9" w:rsidRDefault="00592380" w:rsidP="00A0537F">
            <w:pPr>
              <w:pStyle w:val="TAC"/>
              <w:keepNext w:val="0"/>
              <w:keepLines w:val="0"/>
              <w:rPr>
                <w:rFonts w:cs="Arial"/>
              </w:rPr>
            </w:pPr>
            <w:r w:rsidRPr="001141C9">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A9875A" w14:textId="77777777" w:rsidR="00592380" w:rsidRPr="00DD4870" w:rsidRDefault="00592380" w:rsidP="00A0537F">
            <w:pPr>
              <w:pStyle w:val="TAC"/>
              <w:rPr>
                <w:vertAlign w:val="superscript"/>
                <w:lang w:val="en-US" w:eastAsia="zh-CN"/>
              </w:rPr>
            </w:pPr>
            <w:r w:rsidRPr="00DD4870">
              <w:rPr>
                <w:lang w:val="en-US"/>
              </w:rPr>
              <w:t>n71</w:t>
            </w:r>
            <w:r w:rsidRPr="00DD4870">
              <w:rPr>
                <w:vertAlign w:val="superscript"/>
                <w:lang w:val="en-US" w:eastAsia="zh-CN"/>
              </w:rPr>
              <w:t>8</w:t>
            </w:r>
          </w:p>
          <w:p w14:paraId="50BA588B" w14:textId="77777777" w:rsidR="00592380" w:rsidRPr="00DD4870" w:rsidRDefault="00592380" w:rsidP="00A0537F">
            <w:pPr>
              <w:pStyle w:val="TAC"/>
              <w:rPr>
                <w:vertAlign w:val="superscript"/>
                <w:lang w:val="en-US" w:eastAsia="zh-CN"/>
              </w:rPr>
            </w:pPr>
            <w:r w:rsidRPr="00DD4870">
              <w:rPr>
                <w:lang w:val="en-US"/>
              </w:rPr>
              <w:t>n77</w:t>
            </w:r>
            <w:r w:rsidRPr="00DD4870">
              <w:rPr>
                <w:vertAlign w:val="superscript"/>
                <w:lang w:val="en-US" w:eastAsia="zh-CN"/>
              </w:rPr>
              <w:t>8, 9</w:t>
            </w:r>
          </w:p>
          <w:p w14:paraId="17E3A5F7" w14:textId="77777777" w:rsidR="00592380" w:rsidRPr="001141C9" w:rsidRDefault="00592380" w:rsidP="00A0537F">
            <w:pPr>
              <w:pStyle w:val="TAC"/>
              <w:keepNext w:val="0"/>
              <w:keepLines w:val="0"/>
              <w:rPr>
                <w:rFonts w:cs="Arial"/>
              </w:rPr>
            </w:pPr>
            <w:r w:rsidRPr="00DD4870">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362A390" w14:textId="77777777" w:rsidR="00592380" w:rsidRPr="001141C9" w:rsidRDefault="00592380" w:rsidP="00A0537F">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A2992F2" w14:textId="77777777" w:rsidR="00592380" w:rsidRPr="001141C9" w:rsidRDefault="00592380" w:rsidP="00A0537F">
            <w:pPr>
              <w:pStyle w:val="TAC"/>
              <w:keepNext w:val="0"/>
              <w:keepLines w:val="0"/>
              <w:rPr>
                <w:rFonts w:cs="Arial"/>
                <w:lang w:eastAsia="zh-CN" w:bidi="ar"/>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71A44" w14:textId="77777777" w:rsidR="00592380" w:rsidRPr="001141C9" w:rsidRDefault="00592380" w:rsidP="00A0537F">
            <w:pPr>
              <w:pStyle w:val="TAC"/>
              <w:keepNext w:val="0"/>
              <w:keepLines w:val="0"/>
              <w:rPr>
                <w:lang w:eastAsia="zh-CN"/>
              </w:rPr>
            </w:pPr>
            <w:r w:rsidRPr="001141C9">
              <w:rPr>
                <w:lang w:eastAsia="zh-CN"/>
              </w:rPr>
              <w:t>0</w:t>
            </w:r>
          </w:p>
        </w:tc>
      </w:tr>
      <w:tr w:rsidR="00592380" w:rsidRPr="001141C9" w14:paraId="38F56914"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23B8CC17" w14:textId="77777777" w:rsidR="00592380" w:rsidRPr="001141C9" w:rsidRDefault="00592380" w:rsidP="00A0537F">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37A65E0" w14:textId="77777777" w:rsidR="00592380" w:rsidRPr="001141C9" w:rsidRDefault="00592380" w:rsidP="00A0537F">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9A2FBD9" w14:textId="77777777" w:rsidR="00592380" w:rsidRPr="001141C9" w:rsidRDefault="00592380" w:rsidP="00A0537F">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CA47385" w14:textId="77777777" w:rsidR="00592380" w:rsidRPr="001141C9" w:rsidRDefault="00592380" w:rsidP="00A0537F">
            <w:pPr>
              <w:pStyle w:val="TAC"/>
              <w:keepNext w:val="0"/>
              <w:keepLines w:val="0"/>
              <w:rPr>
                <w:rFonts w:cs="Arial"/>
                <w:lang w:eastAsia="zh-CN" w:bidi="ar"/>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09E4A" w14:textId="77777777" w:rsidR="00592380" w:rsidRPr="001141C9" w:rsidRDefault="00592380" w:rsidP="00A0537F">
            <w:pPr>
              <w:pStyle w:val="TAC"/>
              <w:keepNext w:val="0"/>
              <w:keepLines w:val="0"/>
              <w:rPr>
                <w:lang w:eastAsia="zh-CN"/>
              </w:rPr>
            </w:pPr>
          </w:p>
        </w:tc>
      </w:tr>
      <w:tr w:rsidR="00592380" w:rsidRPr="001141C9" w14:paraId="5737B627"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39CD0932" w14:textId="77777777" w:rsidR="00592380" w:rsidRPr="001141C9" w:rsidRDefault="00592380" w:rsidP="00A0537F">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9E69058" w14:textId="77777777" w:rsidR="00592380" w:rsidRPr="001141C9" w:rsidRDefault="00592380" w:rsidP="00A0537F">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D3C36E4" w14:textId="77777777" w:rsidR="00592380" w:rsidRPr="001141C9" w:rsidRDefault="00592380" w:rsidP="00A0537F">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A12A823" w14:textId="77777777" w:rsidR="00592380" w:rsidRPr="001141C9" w:rsidRDefault="00592380" w:rsidP="00A0537F">
            <w:pPr>
              <w:pStyle w:val="TAC"/>
              <w:keepNext w:val="0"/>
              <w:keepLines w:val="0"/>
              <w:rPr>
                <w:rFonts w:cs="Arial"/>
                <w:lang w:eastAsia="zh-CN" w:bidi="ar"/>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92259" w14:textId="77777777" w:rsidR="00592380" w:rsidRPr="001141C9" w:rsidRDefault="00592380" w:rsidP="00A0537F">
            <w:pPr>
              <w:pStyle w:val="TAC"/>
              <w:keepNext w:val="0"/>
              <w:keepLines w:val="0"/>
              <w:rPr>
                <w:lang w:eastAsia="zh-CN"/>
              </w:rPr>
            </w:pPr>
            <w:r w:rsidRPr="001141C9">
              <w:rPr>
                <w:lang w:eastAsia="zh-CN"/>
              </w:rPr>
              <w:t>4</w:t>
            </w:r>
            <w:r w:rsidRPr="001141C9">
              <w:rPr>
                <w:rFonts w:eastAsia="游明朝"/>
              </w:rPr>
              <w:t xml:space="preserve"> and 5</w:t>
            </w:r>
          </w:p>
        </w:tc>
      </w:tr>
      <w:tr w:rsidR="00592380" w:rsidRPr="001141C9" w14:paraId="61F3E135"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53DFBF" w14:textId="77777777" w:rsidR="00592380" w:rsidRPr="001141C9" w:rsidRDefault="00592380" w:rsidP="00A0537F">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BB533E" w14:textId="77777777" w:rsidR="00592380" w:rsidRPr="001141C9" w:rsidRDefault="00592380" w:rsidP="00A0537F">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075357B" w14:textId="77777777" w:rsidR="00592380" w:rsidRPr="001141C9" w:rsidRDefault="00592380" w:rsidP="00A0537F">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B91A638" w14:textId="77777777" w:rsidR="00592380" w:rsidRPr="001141C9" w:rsidRDefault="00592380" w:rsidP="00A0537F">
            <w:pPr>
              <w:pStyle w:val="TAC"/>
              <w:keepNext w:val="0"/>
              <w:keepLines w:val="0"/>
              <w:rPr>
                <w:rFonts w:cs="Arial"/>
                <w:lang w:eastAsia="zh-CN" w:bidi="ar"/>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299D1" w14:textId="77777777" w:rsidR="00592380" w:rsidRPr="001141C9" w:rsidRDefault="00592380" w:rsidP="00A0537F">
            <w:pPr>
              <w:pStyle w:val="TAC"/>
              <w:keepNext w:val="0"/>
              <w:keepLines w:val="0"/>
              <w:rPr>
                <w:lang w:eastAsia="zh-CN"/>
              </w:rPr>
            </w:pPr>
          </w:p>
        </w:tc>
      </w:tr>
      <w:tr w:rsidR="00592380" w:rsidRPr="001141C9" w14:paraId="4D2D1E44"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1398E0" w14:textId="77777777" w:rsidR="00592380" w:rsidRPr="001141C9" w:rsidRDefault="00592380" w:rsidP="00A0537F">
            <w:pPr>
              <w:pStyle w:val="TAC"/>
              <w:keepNext w:val="0"/>
              <w:keepLines w:val="0"/>
              <w:rPr>
                <w:rFonts w:cs="Arial"/>
              </w:rPr>
            </w:pPr>
            <w:r w:rsidRPr="001141C9">
              <w:rPr>
                <w:rFonts w:cs="Arial"/>
              </w:rPr>
              <w:lastRenderedPageBreak/>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CB56C" w14:textId="77777777" w:rsidR="00592380" w:rsidRPr="001141C9" w:rsidRDefault="00592380" w:rsidP="00A0537F">
            <w:pPr>
              <w:pStyle w:val="TAC"/>
              <w:keepNext w:val="0"/>
              <w:keepLines w:val="0"/>
              <w:rPr>
                <w:rFonts w:cs="Arial"/>
              </w:rPr>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428C73A" w14:textId="77777777" w:rsidR="00592380" w:rsidRPr="001141C9" w:rsidRDefault="00592380" w:rsidP="00A0537F">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B6FD17D" w14:textId="77777777" w:rsidR="00592380" w:rsidRPr="001141C9" w:rsidRDefault="00592380" w:rsidP="00A0537F">
            <w:pPr>
              <w:pStyle w:val="TAC"/>
              <w:keepNext w:val="0"/>
              <w:keepLines w:val="0"/>
              <w:rPr>
                <w:rFonts w:cs="Arial"/>
                <w:lang w:eastAsia="zh-CN" w:bidi="ar"/>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484F2" w14:textId="77777777" w:rsidR="00592380" w:rsidRPr="001141C9" w:rsidRDefault="00592380" w:rsidP="00A0537F">
            <w:pPr>
              <w:pStyle w:val="TAC"/>
              <w:keepNext w:val="0"/>
              <w:keepLines w:val="0"/>
              <w:rPr>
                <w:lang w:eastAsia="zh-CN"/>
              </w:rPr>
            </w:pPr>
            <w:r w:rsidRPr="001141C9">
              <w:rPr>
                <w:lang w:eastAsia="zh-CN"/>
              </w:rPr>
              <w:t>4</w:t>
            </w:r>
            <w:r w:rsidRPr="001141C9">
              <w:rPr>
                <w:rFonts w:eastAsia="游明朝"/>
              </w:rPr>
              <w:t xml:space="preserve"> and 5</w:t>
            </w:r>
          </w:p>
        </w:tc>
      </w:tr>
      <w:tr w:rsidR="00592380" w:rsidRPr="001141C9" w14:paraId="2374EDE4"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EEF530" w14:textId="77777777" w:rsidR="00592380" w:rsidRPr="001141C9" w:rsidRDefault="00592380" w:rsidP="00A0537F">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10E27" w14:textId="77777777" w:rsidR="00592380" w:rsidRPr="001141C9" w:rsidRDefault="00592380" w:rsidP="00A0537F">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2C8AE3B" w14:textId="77777777" w:rsidR="00592380" w:rsidRPr="001141C9" w:rsidRDefault="00592380" w:rsidP="00A0537F">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7D0F2E3" w14:textId="77777777" w:rsidR="00592380" w:rsidRPr="001141C9" w:rsidRDefault="00592380" w:rsidP="00A0537F">
            <w:pPr>
              <w:pStyle w:val="TAC"/>
              <w:keepNext w:val="0"/>
              <w:keepLines w:val="0"/>
              <w:rPr>
                <w:rFonts w:cs="Arial"/>
                <w:lang w:eastAsia="zh-CN" w:bidi="ar"/>
              </w:rPr>
            </w:pPr>
            <w:r w:rsidRPr="001141C9">
              <w:rPr>
                <w:rFonts w:cs="Arial"/>
                <w:lang w:eastAsia="zh-CN" w:bidi="ar"/>
              </w:rPr>
              <w:t>CA_n77B</w:t>
            </w:r>
            <w:r w:rsidRPr="001141C9">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2C60F" w14:textId="77777777" w:rsidR="00592380" w:rsidRPr="001141C9" w:rsidRDefault="00592380" w:rsidP="00A0537F">
            <w:pPr>
              <w:pStyle w:val="TAC"/>
              <w:keepNext w:val="0"/>
              <w:keepLines w:val="0"/>
              <w:rPr>
                <w:lang w:eastAsia="zh-CN"/>
              </w:rPr>
            </w:pPr>
          </w:p>
        </w:tc>
      </w:tr>
      <w:tr w:rsidR="00592380" w:rsidRPr="001141C9" w14:paraId="6B6AD400"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D6FF65" w14:textId="77777777" w:rsidR="00592380" w:rsidRPr="001141C9" w:rsidRDefault="00592380" w:rsidP="00A0537F">
            <w:pPr>
              <w:pStyle w:val="TAC"/>
              <w:keepNext w:val="0"/>
              <w:keepLines w:val="0"/>
              <w:rPr>
                <w:rFonts w:cs="Arial"/>
              </w:rPr>
            </w:pPr>
            <w:r w:rsidRPr="001141C9">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0AF0A" w14:textId="77777777" w:rsidR="00592380" w:rsidRPr="001141C9" w:rsidRDefault="00592380" w:rsidP="00A0537F">
            <w:pPr>
              <w:pStyle w:val="TAC"/>
              <w:keepNext w:val="0"/>
              <w:keepLines w:val="0"/>
              <w:rPr>
                <w:rFonts w:cs="Arial"/>
              </w:rPr>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117FB50" w14:textId="77777777" w:rsidR="00592380" w:rsidRPr="001141C9" w:rsidRDefault="00592380" w:rsidP="00A0537F">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6010D618" w14:textId="77777777" w:rsidR="00592380" w:rsidRPr="001141C9" w:rsidRDefault="00592380" w:rsidP="00A0537F">
            <w:pPr>
              <w:pStyle w:val="TAC"/>
              <w:keepNext w:val="0"/>
              <w:keepLines w:val="0"/>
              <w:rPr>
                <w:rFonts w:cs="Arial"/>
                <w:lang w:eastAsia="zh-CN" w:bidi="ar"/>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2531B" w14:textId="77777777" w:rsidR="00592380" w:rsidRPr="001141C9" w:rsidRDefault="00592380" w:rsidP="00A0537F">
            <w:pPr>
              <w:pStyle w:val="TAC"/>
              <w:keepNext w:val="0"/>
              <w:keepLines w:val="0"/>
              <w:rPr>
                <w:lang w:eastAsia="zh-CN"/>
              </w:rPr>
            </w:pPr>
            <w:r w:rsidRPr="001141C9">
              <w:rPr>
                <w:lang w:eastAsia="zh-CN"/>
              </w:rPr>
              <w:t>4</w:t>
            </w:r>
            <w:r w:rsidRPr="001141C9">
              <w:rPr>
                <w:rFonts w:eastAsia="游明朝"/>
              </w:rPr>
              <w:t xml:space="preserve"> and 5</w:t>
            </w:r>
          </w:p>
        </w:tc>
      </w:tr>
      <w:tr w:rsidR="00592380" w:rsidRPr="001141C9" w14:paraId="04928EB8"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53EFBF" w14:textId="77777777" w:rsidR="00592380" w:rsidRPr="001141C9" w:rsidRDefault="00592380" w:rsidP="00A0537F">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15F68" w14:textId="77777777" w:rsidR="00592380" w:rsidRPr="001141C9" w:rsidRDefault="00592380" w:rsidP="00A0537F">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A55FDB7" w14:textId="77777777" w:rsidR="00592380" w:rsidRPr="001141C9" w:rsidRDefault="00592380" w:rsidP="00A0537F">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FF2FC4C" w14:textId="77777777" w:rsidR="00592380" w:rsidRPr="001141C9" w:rsidRDefault="00592380" w:rsidP="00A0537F">
            <w:pPr>
              <w:pStyle w:val="TAC"/>
              <w:keepNext w:val="0"/>
              <w:keepLines w:val="0"/>
              <w:rPr>
                <w:rFonts w:cs="Arial"/>
                <w:lang w:eastAsia="zh-CN" w:bidi="ar"/>
              </w:rPr>
            </w:pPr>
            <w:r w:rsidRPr="001141C9">
              <w:rPr>
                <w:rFonts w:cs="Arial"/>
                <w:lang w:eastAsia="zh-CN" w:bidi="ar"/>
              </w:rPr>
              <w:t>CA_n77C</w:t>
            </w:r>
            <w:r w:rsidRPr="001141C9">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5A688" w14:textId="77777777" w:rsidR="00592380" w:rsidRPr="001141C9" w:rsidRDefault="00592380" w:rsidP="00A0537F">
            <w:pPr>
              <w:pStyle w:val="TAC"/>
              <w:keepNext w:val="0"/>
              <w:keepLines w:val="0"/>
              <w:rPr>
                <w:lang w:eastAsia="zh-CN"/>
              </w:rPr>
            </w:pPr>
          </w:p>
        </w:tc>
      </w:tr>
      <w:tr w:rsidR="00592380" w:rsidRPr="001141C9" w14:paraId="10482FF7"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79DE1F" w14:textId="77777777" w:rsidR="00592380" w:rsidRPr="001141C9" w:rsidRDefault="00592380" w:rsidP="00A0537F">
            <w:pPr>
              <w:pStyle w:val="TAC"/>
              <w:keepNext w:val="0"/>
              <w:keepLines w:val="0"/>
              <w:rPr>
                <w:lang w:eastAsia="zh-CN"/>
              </w:rPr>
            </w:pPr>
            <w:r w:rsidRPr="001141C9">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4B045C" w14:textId="77777777" w:rsidR="00592380" w:rsidRPr="001141C9" w:rsidRDefault="00592380" w:rsidP="00A0537F">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n78</w:t>
            </w:r>
            <w:r w:rsidRPr="001141C9">
              <w:rPr>
                <w:rFonts w:ascii="Arial" w:eastAsiaTheme="minorEastAsia" w:hAnsi="Arial"/>
                <w:sz w:val="18"/>
                <w:vertAlign w:val="superscript"/>
                <w:lang w:eastAsia="zh-CN"/>
              </w:rPr>
              <w:t>8,9</w:t>
            </w:r>
          </w:p>
          <w:p w14:paraId="6BF300A1" w14:textId="77777777" w:rsidR="00592380" w:rsidRPr="001141C9" w:rsidRDefault="00592380" w:rsidP="00A0537F">
            <w:pPr>
              <w:pStyle w:val="TAC"/>
              <w:keepNext w:val="0"/>
              <w:keepLines w:val="0"/>
            </w:pPr>
            <w:r w:rsidRPr="001141C9">
              <w:rPr>
                <w:rFonts w:eastAsiaTheme="minorEastAsia"/>
                <w:lang w:eastAsia="en-GB"/>
              </w:rPr>
              <w:t>CA_n71A-n78A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46C1E11" w14:textId="77777777" w:rsidR="00592380" w:rsidRPr="001141C9" w:rsidRDefault="00592380" w:rsidP="00A0537F">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CA5C80" w14:textId="77777777" w:rsidR="00592380" w:rsidRPr="001141C9" w:rsidRDefault="00592380" w:rsidP="00A0537F">
            <w:pPr>
              <w:pStyle w:val="TAC"/>
              <w:keepNext w:val="0"/>
              <w:keepLines w:val="0"/>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B6AAC" w14:textId="77777777" w:rsidR="00592380" w:rsidRPr="001141C9" w:rsidRDefault="00592380" w:rsidP="00A0537F">
            <w:pPr>
              <w:pStyle w:val="TAC"/>
              <w:keepNext w:val="0"/>
              <w:keepLines w:val="0"/>
              <w:rPr>
                <w:rFonts w:eastAsia="游明朝"/>
              </w:rPr>
            </w:pPr>
            <w:r w:rsidRPr="001141C9">
              <w:rPr>
                <w:rFonts w:hint="eastAsia"/>
                <w:lang w:eastAsia="zh-CN"/>
              </w:rPr>
              <w:t>0</w:t>
            </w:r>
          </w:p>
        </w:tc>
      </w:tr>
      <w:tr w:rsidR="00592380" w:rsidRPr="001141C9" w14:paraId="5A5AAAA6"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3C64C44A"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CB0F26" w14:textId="77777777" w:rsidR="00592380" w:rsidRPr="001141C9" w:rsidRDefault="00592380" w:rsidP="00A0537F">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910C421" w14:textId="77777777" w:rsidR="00592380" w:rsidRPr="001141C9" w:rsidRDefault="00592380" w:rsidP="00A0537F">
            <w:pPr>
              <w:pStyle w:val="TAC"/>
              <w:keepNext w:val="0"/>
              <w:keepLines w:val="0"/>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0D69E" w14:textId="77777777" w:rsidR="00592380" w:rsidRPr="001141C9" w:rsidRDefault="00592380" w:rsidP="00A0537F">
            <w:pPr>
              <w:pStyle w:val="TAC"/>
              <w:keepNext w:val="0"/>
              <w:keepLines w:val="0"/>
              <w:rPr>
                <w:rFonts w:cs="Arial"/>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64C51" w14:textId="77777777" w:rsidR="00592380" w:rsidRPr="001141C9" w:rsidRDefault="00592380" w:rsidP="00A0537F">
            <w:pPr>
              <w:pStyle w:val="TAC"/>
              <w:keepNext w:val="0"/>
              <w:keepLines w:val="0"/>
              <w:rPr>
                <w:rFonts w:eastAsia="游明朝"/>
              </w:rPr>
            </w:pPr>
          </w:p>
        </w:tc>
      </w:tr>
      <w:tr w:rsidR="00592380" w:rsidRPr="001141C9" w14:paraId="765563B8"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6351795F"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AA0DE6" w14:textId="77777777" w:rsidR="00592380" w:rsidRPr="001141C9" w:rsidRDefault="00592380" w:rsidP="00A0537F">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1E408F8" w14:textId="77777777" w:rsidR="00592380" w:rsidRPr="001141C9" w:rsidRDefault="00592380" w:rsidP="00A0537F">
            <w:pPr>
              <w:pStyle w:val="TAC"/>
              <w:keepNext w:val="0"/>
              <w:keepLines w:val="0"/>
              <w:rPr>
                <w:rFonts w:cs="Arial"/>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38F8D3" w14:textId="77777777" w:rsidR="00592380" w:rsidRPr="001141C9" w:rsidRDefault="00592380" w:rsidP="00A0537F">
            <w:pPr>
              <w:pStyle w:val="TAC"/>
              <w:keepNext w:val="0"/>
              <w:keepLines w:val="0"/>
              <w:rPr>
                <w:rFonts w:cs="Arial"/>
                <w:lang w:eastAsia="zh-CN" w:bidi="ar"/>
              </w:rPr>
            </w:pPr>
            <w:r w:rsidRPr="001141C9">
              <w:rPr>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E6B41" w14:textId="77777777" w:rsidR="00592380" w:rsidRPr="001141C9" w:rsidRDefault="00592380" w:rsidP="00A0537F">
            <w:pPr>
              <w:pStyle w:val="TAC"/>
              <w:keepNext w:val="0"/>
              <w:keepLines w:val="0"/>
              <w:rPr>
                <w:rFonts w:eastAsia="游明朝"/>
              </w:rPr>
            </w:pPr>
            <w:r w:rsidRPr="001141C9">
              <w:rPr>
                <w:lang w:eastAsia="zh-CN"/>
              </w:rPr>
              <w:t>4</w:t>
            </w:r>
            <w:r w:rsidRPr="001141C9">
              <w:rPr>
                <w:rFonts w:eastAsia="游明朝"/>
              </w:rPr>
              <w:t xml:space="preserve"> and 5</w:t>
            </w:r>
          </w:p>
        </w:tc>
      </w:tr>
      <w:tr w:rsidR="00592380" w:rsidRPr="001141C9" w14:paraId="726A32F5"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DF7225"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AC949" w14:textId="77777777" w:rsidR="00592380" w:rsidRPr="001141C9" w:rsidRDefault="00592380" w:rsidP="00A0537F">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378D92D" w14:textId="77777777" w:rsidR="00592380" w:rsidRPr="001141C9" w:rsidRDefault="00592380" w:rsidP="00A0537F">
            <w:pPr>
              <w:pStyle w:val="TAC"/>
              <w:keepNext w:val="0"/>
              <w:keepLines w:val="0"/>
              <w:rPr>
                <w:rFonts w:cs="Arial"/>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E305D28" w14:textId="77777777" w:rsidR="00592380" w:rsidRPr="001141C9" w:rsidRDefault="00592380" w:rsidP="00A0537F">
            <w:pPr>
              <w:pStyle w:val="TAC"/>
              <w:keepNext w:val="0"/>
              <w:keepLines w:val="0"/>
              <w:rPr>
                <w:rFonts w:cs="Arial"/>
                <w:lang w:eastAsia="zh-CN" w:bidi="ar"/>
              </w:rPr>
            </w:pPr>
            <w:r w:rsidRPr="001141C9">
              <w:rPr>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277C8" w14:textId="77777777" w:rsidR="00592380" w:rsidRPr="001141C9" w:rsidRDefault="00592380" w:rsidP="00A0537F">
            <w:pPr>
              <w:pStyle w:val="TAC"/>
              <w:keepNext w:val="0"/>
              <w:keepLines w:val="0"/>
              <w:rPr>
                <w:rFonts w:eastAsia="游明朝"/>
              </w:rPr>
            </w:pPr>
          </w:p>
        </w:tc>
      </w:tr>
      <w:tr w:rsidR="00592380" w:rsidRPr="001141C9" w14:paraId="7209F1C0"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31D238" w14:textId="77777777" w:rsidR="00592380" w:rsidRPr="001141C9" w:rsidRDefault="00592380" w:rsidP="00A0537F">
            <w:pPr>
              <w:pStyle w:val="TAC"/>
              <w:keepNext w:val="0"/>
              <w:keepLines w:val="0"/>
              <w:rPr>
                <w:lang w:eastAsia="zh-CN"/>
              </w:rPr>
            </w:pPr>
            <w:r w:rsidRPr="001141C9">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A99DD" w14:textId="77777777" w:rsidR="00592380" w:rsidRPr="001141C9" w:rsidRDefault="00592380" w:rsidP="00A0537F">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n78</w:t>
            </w:r>
            <w:r w:rsidRPr="001141C9">
              <w:rPr>
                <w:rFonts w:ascii="Arial" w:eastAsiaTheme="minorEastAsia" w:hAnsi="Arial"/>
                <w:sz w:val="18"/>
                <w:vertAlign w:val="superscript"/>
                <w:lang w:eastAsia="zh-CN"/>
              </w:rPr>
              <w:t>8,9</w:t>
            </w:r>
          </w:p>
          <w:p w14:paraId="5FCDA64C" w14:textId="77777777" w:rsidR="00592380" w:rsidRPr="001141C9" w:rsidRDefault="00592380" w:rsidP="00A0537F">
            <w:pPr>
              <w:pStyle w:val="TAC"/>
              <w:keepNext w:val="0"/>
              <w:keepLines w:val="0"/>
            </w:pPr>
            <w:r w:rsidRPr="001141C9">
              <w:rPr>
                <w:rFonts w:eastAsiaTheme="minorEastAsia"/>
                <w:lang w:eastAsia="en-GB"/>
              </w:rPr>
              <w:t>CA_n71A-n78A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71AAD7" w14:textId="77777777" w:rsidR="00592380" w:rsidRPr="001141C9" w:rsidRDefault="00592380" w:rsidP="00A0537F">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B3F642" w14:textId="77777777" w:rsidR="00592380" w:rsidRPr="001141C9" w:rsidRDefault="00592380" w:rsidP="00A0537F">
            <w:pPr>
              <w:pStyle w:val="TAC"/>
              <w:keepNext w:val="0"/>
              <w:keepLines w:val="0"/>
              <w:rPr>
                <w:rFonts w:cs="Arial"/>
              </w:rPr>
            </w:pPr>
            <w:r w:rsidRPr="001141C9">
              <w:rPr>
                <w:rFonts w:cs="Arial"/>
                <w:lang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B416D" w14:textId="77777777" w:rsidR="00592380" w:rsidRPr="001141C9" w:rsidRDefault="00592380" w:rsidP="00A0537F">
            <w:pPr>
              <w:pStyle w:val="TAC"/>
              <w:keepNext w:val="0"/>
              <w:keepLines w:val="0"/>
              <w:rPr>
                <w:rFonts w:eastAsia="游明朝"/>
              </w:rPr>
            </w:pPr>
            <w:r w:rsidRPr="001141C9">
              <w:rPr>
                <w:rFonts w:hint="eastAsia"/>
                <w:lang w:eastAsia="zh-CN"/>
              </w:rPr>
              <w:t>0</w:t>
            </w:r>
          </w:p>
        </w:tc>
      </w:tr>
      <w:tr w:rsidR="00592380" w:rsidRPr="001141C9" w14:paraId="36E8E2D0"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028C3609"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019E4E" w14:textId="77777777" w:rsidR="00592380" w:rsidRPr="001141C9" w:rsidRDefault="00592380" w:rsidP="00A0537F">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1230887" w14:textId="77777777" w:rsidR="00592380" w:rsidRPr="001141C9" w:rsidRDefault="00592380" w:rsidP="00A0537F">
            <w:pPr>
              <w:pStyle w:val="TAC"/>
              <w:keepNext w:val="0"/>
              <w:keepLines w:val="0"/>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0B0CFE" w14:textId="77777777" w:rsidR="00592380" w:rsidRPr="001141C9" w:rsidRDefault="00592380" w:rsidP="00A0537F">
            <w:pPr>
              <w:pStyle w:val="TAC"/>
              <w:keepNext w:val="0"/>
              <w:keepLines w:val="0"/>
              <w:rPr>
                <w:rFonts w:cs="Arial"/>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E3FF7" w14:textId="77777777" w:rsidR="00592380" w:rsidRPr="001141C9" w:rsidRDefault="00592380" w:rsidP="00A0537F">
            <w:pPr>
              <w:pStyle w:val="TAC"/>
              <w:keepNext w:val="0"/>
              <w:keepLines w:val="0"/>
              <w:rPr>
                <w:rFonts w:eastAsia="游明朝"/>
              </w:rPr>
            </w:pPr>
          </w:p>
        </w:tc>
      </w:tr>
      <w:tr w:rsidR="00592380" w:rsidRPr="001141C9" w14:paraId="40E97D2A"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1F52179C"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60918B" w14:textId="77777777" w:rsidR="00592380" w:rsidRPr="001141C9" w:rsidRDefault="00592380" w:rsidP="00A0537F">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2BC3B1E" w14:textId="77777777" w:rsidR="00592380" w:rsidRPr="001141C9" w:rsidRDefault="00592380" w:rsidP="00A0537F">
            <w:pPr>
              <w:pStyle w:val="TAC"/>
              <w:keepNext w:val="0"/>
              <w:keepLines w:val="0"/>
              <w:rPr>
                <w:rFonts w:cs="Arial"/>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34BB85" w14:textId="77777777" w:rsidR="00592380" w:rsidRPr="001141C9" w:rsidRDefault="00592380" w:rsidP="00A0537F">
            <w:pPr>
              <w:pStyle w:val="TAC"/>
              <w:keepNext w:val="0"/>
              <w:keepLines w:val="0"/>
              <w:rPr>
                <w:rFonts w:cs="Arial"/>
                <w:lang w:eastAsia="zh-CN" w:bidi="ar"/>
              </w:rPr>
            </w:pPr>
            <w:r w:rsidRPr="001141C9">
              <w:rPr>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AE469" w14:textId="77777777" w:rsidR="00592380" w:rsidRPr="001141C9" w:rsidRDefault="00592380" w:rsidP="00A0537F">
            <w:pPr>
              <w:pStyle w:val="TAC"/>
              <w:keepNext w:val="0"/>
              <w:keepLines w:val="0"/>
              <w:rPr>
                <w:rFonts w:eastAsia="游明朝"/>
              </w:rPr>
            </w:pPr>
            <w:r w:rsidRPr="001141C9">
              <w:rPr>
                <w:lang w:eastAsia="zh-CN"/>
              </w:rPr>
              <w:t>4 and 5</w:t>
            </w:r>
          </w:p>
        </w:tc>
      </w:tr>
      <w:tr w:rsidR="00592380" w:rsidRPr="001141C9" w14:paraId="1D6A2945"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73991C"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5B3BE" w14:textId="77777777" w:rsidR="00592380" w:rsidRPr="001141C9" w:rsidRDefault="00592380" w:rsidP="00A0537F">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C8D616E" w14:textId="77777777" w:rsidR="00592380" w:rsidRPr="001141C9" w:rsidRDefault="00592380" w:rsidP="00A0537F">
            <w:pPr>
              <w:pStyle w:val="TAC"/>
              <w:keepNext w:val="0"/>
              <w:keepLines w:val="0"/>
              <w:rPr>
                <w:rFonts w:cs="Arial"/>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DF97E6" w14:textId="77777777" w:rsidR="00592380" w:rsidRPr="001141C9" w:rsidRDefault="00592380" w:rsidP="00A0537F">
            <w:pPr>
              <w:pStyle w:val="TAC"/>
              <w:keepNext w:val="0"/>
              <w:keepLines w:val="0"/>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30B6D" w14:textId="77777777" w:rsidR="00592380" w:rsidRPr="001141C9" w:rsidRDefault="00592380" w:rsidP="00A0537F">
            <w:pPr>
              <w:pStyle w:val="TAC"/>
              <w:keepNext w:val="0"/>
              <w:keepLines w:val="0"/>
              <w:rPr>
                <w:rFonts w:eastAsia="游明朝"/>
              </w:rPr>
            </w:pPr>
          </w:p>
        </w:tc>
      </w:tr>
      <w:tr w:rsidR="00592380" w:rsidRPr="001141C9" w14:paraId="48C530BC"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0CBDF949" w14:textId="77777777" w:rsidR="00592380" w:rsidRPr="001141C9" w:rsidRDefault="00592380" w:rsidP="00A0537F">
            <w:pPr>
              <w:pStyle w:val="TAC"/>
              <w:keepNext w:val="0"/>
              <w:keepLines w:val="0"/>
              <w:rPr>
                <w:lang w:eastAsia="zh-CN"/>
              </w:rPr>
            </w:pPr>
            <w:r>
              <w:rPr>
                <w:rFonts w:cs="Arial"/>
                <w:szCs w:val="18"/>
                <w:lang w:val="en-US" w:eastAsia="zh-CN"/>
              </w:rPr>
              <w:t>CA_n71A-n78C</w:t>
            </w:r>
          </w:p>
        </w:tc>
        <w:tc>
          <w:tcPr>
            <w:tcW w:w="1690" w:type="dxa"/>
            <w:tcBorders>
              <w:top w:val="nil"/>
              <w:left w:val="single" w:sz="4" w:space="0" w:color="auto"/>
              <w:bottom w:val="nil"/>
              <w:right w:val="single" w:sz="4" w:space="0" w:color="auto"/>
            </w:tcBorders>
            <w:shd w:val="clear" w:color="auto" w:fill="auto"/>
            <w:vAlign w:val="center"/>
          </w:tcPr>
          <w:p w14:paraId="6F11285A" w14:textId="77777777" w:rsidR="00592380" w:rsidRDefault="00592380" w:rsidP="00A0537F">
            <w:pPr>
              <w:pStyle w:val="TAC"/>
              <w:rPr>
                <w:rFonts w:cs="Arial"/>
                <w:szCs w:val="18"/>
                <w:lang w:val="en-US" w:eastAsia="zh-CN"/>
              </w:rPr>
            </w:pPr>
            <w:r>
              <w:rPr>
                <w:rFonts w:cs="Arial"/>
                <w:szCs w:val="18"/>
                <w:lang w:val="en-US" w:eastAsia="zh-CN"/>
              </w:rPr>
              <w:t>CA_n71A-n78A</w:t>
            </w:r>
          </w:p>
          <w:p w14:paraId="004605CD" w14:textId="77777777" w:rsidR="00592380" w:rsidRDefault="00592380" w:rsidP="00A0537F">
            <w:pPr>
              <w:pStyle w:val="TAC"/>
              <w:keepNext w:val="0"/>
              <w:keepLines w:val="0"/>
              <w:rPr>
                <w:rFonts w:cs="Arial"/>
                <w:szCs w:val="18"/>
                <w:lang w:val="en-US" w:eastAsia="zh-CN"/>
              </w:rPr>
            </w:pPr>
            <w:r>
              <w:rPr>
                <w:rFonts w:cs="Arial"/>
                <w:szCs w:val="18"/>
                <w:lang w:val="en-US" w:eastAsia="zh-CN"/>
              </w:rPr>
              <w:t>CA_n71A-n78C</w:t>
            </w:r>
          </w:p>
          <w:p w14:paraId="19593BC1" w14:textId="77777777" w:rsidR="00592380" w:rsidRPr="001141C9" w:rsidRDefault="00592380" w:rsidP="00A0537F">
            <w:pPr>
              <w:pStyle w:val="TAC"/>
              <w:keepNext w:val="0"/>
              <w:keepLines w:val="0"/>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0F560A06" w14:textId="77777777" w:rsidR="00592380" w:rsidRPr="001141C9" w:rsidRDefault="00592380" w:rsidP="00A0537F">
            <w:pPr>
              <w:pStyle w:val="TAC"/>
              <w:keepNext w:val="0"/>
              <w:keepLines w:val="0"/>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CB3EC8" w14:textId="77777777" w:rsidR="00592380" w:rsidRPr="001141C9" w:rsidRDefault="00592380" w:rsidP="00A0537F">
            <w:pPr>
              <w:pStyle w:val="TAC"/>
              <w:keepNext w:val="0"/>
              <w:keepLines w:val="0"/>
              <w:rPr>
                <w:rFonts w:cs="Arial"/>
                <w:lang w:eastAsia="zh-CN" w:bidi="ar"/>
              </w:rPr>
            </w:pPr>
            <w:r>
              <w:t>See n71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A34704D" w14:textId="77777777" w:rsidR="00592380" w:rsidRPr="001141C9" w:rsidRDefault="00592380" w:rsidP="00A0537F">
            <w:pPr>
              <w:pStyle w:val="TAC"/>
              <w:keepNext w:val="0"/>
              <w:keepLines w:val="0"/>
              <w:rPr>
                <w:rFonts w:eastAsia="游明朝"/>
              </w:rPr>
            </w:pPr>
            <w:r>
              <w:rPr>
                <w:rFonts w:cs="Arial"/>
                <w:szCs w:val="18"/>
                <w:lang w:val="en-US" w:eastAsia="zh-CN"/>
              </w:rPr>
              <w:t>4 and 5</w:t>
            </w:r>
          </w:p>
        </w:tc>
      </w:tr>
      <w:tr w:rsidR="00592380" w:rsidRPr="001141C9" w14:paraId="4FEAF616"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EB7264"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034DB" w14:textId="77777777" w:rsidR="00592380" w:rsidRPr="001141C9" w:rsidRDefault="00592380" w:rsidP="00A0537F">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54876D2" w14:textId="77777777" w:rsidR="00592380" w:rsidRPr="001141C9" w:rsidRDefault="00592380" w:rsidP="00A0537F">
            <w:pPr>
              <w:pStyle w:val="TAC"/>
              <w:keepNext w:val="0"/>
              <w:keepLines w:val="0"/>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033825" w14:textId="77777777" w:rsidR="00592380" w:rsidRPr="001141C9" w:rsidRDefault="00592380" w:rsidP="00A0537F">
            <w:pPr>
              <w:pStyle w:val="TAC"/>
              <w:keepNext w:val="0"/>
              <w:keepLines w:val="0"/>
              <w:rPr>
                <w:rFonts w:cs="Arial"/>
                <w:lang w:eastAsia="zh-CN" w:bidi="ar"/>
              </w:rPr>
            </w:pPr>
            <w:r>
              <w:rPr>
                <w:rFonts w:cs="Arial"/>
                <w:szCs w:val="18"/>
                <w:lang w:val="en-US" w:eastAsia="zh-CN" w:bidi="ar"/>
              </w:rPr>
              <w:t xml:space="preserve">CA_n78C_BCS4 </w:t>
            </w:r>
            <w:r>
              <w:rPr>
                <w:rFonts w:cs="Arial" w:hint="eastAsia"/>
                <w:szCs w:val="18"/>
                <w:lang w:val="en-US" w:eastAsia="zh-CN" w:bidi="ar"/>
              </w:rPr>
              <w:t>and</w:t>
            </w:r>
            <w:r>
              <w:rPr>
                <w:rFonts w:cs="Arial"/>
                <w:szCs w:val="18"/>
                <w:lang w:val="en-US" w:eastAsia="zh-CN" w:bidi="ar"/>
              </w:rPr>
              <w:t xml:space="preserve">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DC5D2" w14:textId="77777777" w:rsidR="00592380" w:rsidRPr="001141C9" w:rsidRDefault="00592380" w:rsidP="00A0537F">
            <w:pPr>
              <w:pStyle w:val="TAC"/>
              <w:keepNext w:val="0"/>
              <w:keepLines w:val="0"/>
              <w:rPr>
                <w:rFonts w:eastAsia="游明朝"/>
              </w:rPr>
            </w:pPr>
          </w:p>
        </w:tc>
      </w:tr>
      <w:tr w:rsidR="00592380" w:rsidRPr="001141C9" w14:paraId="41F4ED9F" w14:textId="77777777" w:rsidTr="00A0537F">
        <w:trPr>
          <w:jc w:val="center"/>
        </w:trPr>
        <w:tc>
          <w:tcPr>
            <w:tcW w:w="1983" w:type="dxa"/>
            <w:tcBorders>
              <w:left w:val="single" w:sz="4" w:space="0" w:color="auto"/>
              <w:bottom w:val="nil"/>
              <w:right w:val="single" w:sz="4" w:space="0" w:color="auto"/>
            </w:tcBorders>
            <w:shd w:val="clear" w:color="auto" w:fill="auto"/>
            <w:vAlign w:val="center"/>
          </w:tcPr>
          <w:p w14:paraId="03EF79F2" w14:textId="77777777" w:rsidR="00592380" w:rsidRPr="001141C9" w:rsidRDefault="00592380" w:rsidP="00A0537F">
            <w:pPr>
              <w:pStyle w:val="TAC"/>
              <w:keepNext w:val="0"/>
              <w:keepLines w:val="0"/>
              <w:rPr>
                <w:rFonts w:cs="Arial"/>
                <w:lang w:eastAsia="zh-CN"/>
              </w:rPr>
            </w:pPr>
            <w:r w:rsidRPr="001141C9">
              <w:t>CA_n71A-n85A</w:t>
            </w:r>
          </w:p>
        </w:tc>
        <w:tc>
          <w:tcPr>
            <w:tcW w:w="1690" w:type="dxa"/>
            <w:tcBorders>
              <w:left w:val="single" w:sz="4" w:space="0" w:color="auto"/>
              <w:bottom w:val="nil"/>
              <w:right w:val="single" w:sz="4" w:space="0" w:color="auto"/>
            </w:tcBorders>
            <w:shd w:val="clear" w:color="auto" w:fill="auto"/>
            <w:vAlign w:val="center"/>
          </w:tcPr>
          <w:p w14:paraId="1525E520" w14:textId="77777777" w:rsidR="00592380" w:rsidRPr="001141C9" w:rsidRDefault="00592380" w:rsidP="00A0537F">
            <w:pPr>
              <w:pStyle w:val="TAC"/>
              <w:keepNext w:val="0"/>
              <w:keepLines w:val="0"/>
              <w:rPr>
                <w:rFonts w:cs="Arial"/>
                <w:lang w:eastAsia="zh-CN"/>
              </w:rPr>
            </w:pPr>
            <w:r w:rsidRPr="001141C9">
              <w:t>n71</w:t>
            </w:r>
            <w:r w:rsidRPr="001141C9">
              <w:rPr>
                <w:vertAlign w:val="superscript"/>
              </w:rPr>
              <w:t>8</w:t>
            </w:r>
          </w:p>
        </w:tc>
        <w:tc>
          <w:tcPr>
            <w:tcW w:w="730" w:type="dxa"/>
            <w:tcBorders>
              <w:left w:val="single" w:sz="4" w:space="0" w:color="auto"/>
              <w:bottom w:val="single" w:sz="4" w:space="0" w:color="auto"/>
              <w:right w:val="single" w:sz="4" w:space="0" w:color="auto"/>
            </w:tcBorders>
            <w:vAlign w:val="center"/>
          </w:tcPr>
          <w:p w14:paraId="69D3B68B" w14:textId="77777777" w:rsidR="00592380" w:rsidRPr="001141C9" w:rsidRDefault="00592380" w:rsidP="00A0537F">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0EDBFE" w14:textId="77777777" w:rsidR="00592380" w:rsidRPr="001141C9" w:rsidRDefault="00592380" w:rsidP="00A0537F">
            <w:pPr>
              <w:pStyle w:val="TAC"/>
              <w:keepNext w:val="0"/>
              <w:keepLines w:val="0"/>
              <w:rPr>
                <w:rFonts w:cs="Arial"/>
                <w:lang w:eastAsia="zh-CN" w:bidi="ar"/>
              </w:rPr>
            </w:pPr>
            <w:r w:rsidRPr="001141C9">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271A95E3" w14:textId="77777777" w:rsidR="00592380" w:rsidRPr="001141C9" w:rsidRDefault="00592380" w:rsidP="00A0537F">
            <w:pPr>
              <w:pStyle w:val="TAC"/>
              <w:keepNext w:val="0"/>
              <w:keepLines w:val="0"/>
              <w:rPr>
                <w:rFonts w:cs="Arial"/>
                <w:lang w:eastAsia="zh-CN"/>
              </w:rPr>
            </w:pPr>
            <w:r w:rsidRPr="001141C9">
              <w:t>4 and 5</w:t>
            </w:r>
          </w:p>
        </w:tc>
      </w:tr>
      <w:tr w:rsidR="00592380" w:rsidRPr="001141C9" w14:paraId="03E0829E"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4CC387" w14:textId="77777777" w:rsidR="00592380" w:rsidRPr="001141C9" w:rsidRDefault="00592380" w:rsidP="00A0537F">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F5F8EB" w14:textId="77777777" w:rsidR="00592380" w:rsidRPr="001141C9" w:rsidRDefault="00592380" w:rsidP="00A0537F">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125B3859" w14:textId="77777777" w:rsidR="00592380" w:rsidRPr="001141C9" w:rsidRDefault="00592380" w:rsidP="00A0537F">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08D742A" w14:textId="77777777" w:rsidR="00592380" w:rsidRPr="001141C9" w:rsidRDefault="00592380" w:rsidP="00A0537F">
            <w:pPr>
              <w:pStyle w:val="TAC"/>
              <w:keepNext w:val="0"/>
              <w:keepLines w:val="0"/>
              <w:rPr>
                <w:rFonts w:cs="Arial"/>
                <w:lang w:eastAsia="zh-CN" w:bidi="ar"/>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E542F" w14:textId="77777777" w:rsidR="00592380" w:rsidRPr="001141C9" w:rsidRDefault="00592380" w:rsidP="00A0537F">
            <w:pPr>
              <w:pStyle w:val="TAC"/>
              <w:keepNext w:val="0"/>
              <w:keepLines w:val="0"/>
              <w:rPr>
                <w:rFonts w:cs="Arial"/>
                <w:lang w:eastAsia="zh-CN"/>
              </w:rPr>
            </w:pPr>
          </w:p>
        </w:tc>
      </w:tr>
      <w:tr w:rsidR="00592380" w:rsidRPr="001141C9" w14:paraId="445ADC27"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FF9E52" w14:textId="77777777" w:rsidR="00592380" w:rsidRPr="001141C9" w:rsidRDefault="00592380" w:rsidP="00A0537F">
            <w:pPr>
              <w:pStyle w:val="TAC"/>
              <w:keepNext w:val="0"/>
              <w:keepLines w:val="0"/>
              <w:rPr>
                <w:rFonts w:cs="Arial"/>
                <w:lang w:eastAsia="zh-CN"/>
              </w:rPr>
            </w:pPr>
            <w:r w:rsidRPr="001141C9">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98F1A" w14:textId="77777777" w:rsidR="00592380" w:rsidRPr="001141C9" w:rsidRDefault="00592380" w:rsidP="00A0537F">
            <w:pPr>
              <w:pStyle w:val="TAC"/>
              <w:keepNext w:val="0"/>
              <w:keepLines w:val="0"/>
              <w:rPr>
                <w:rFonts w:cs="Arial"/>
                <w:lang w:eastAsia="zh-CN"/>
              </w:rPr>
            </w:pPr>
            <w:r w:rsidRPr="001141C9">
              <w:t>-</w:t>
            </w:r>
          </w:p>
        </w:tc>
        <w:tc>
          <w:tcPr>
            <w:tcW w:w="730" w:type="dxa"/>
            <w:tcBorders>
              <w:left w:val="single" w:sz="4" w:space="0" w:color="auto"/>
              <w:bottom w:val="single" w:sz="4" w:space="0" w:color="auto"/>
              <w:right w:val="single" w:sz="4" w:space="0" w:color="auto"/>
            </w:tcBorders>
            <w:vAlign w:val="center"/>
          </w:tcPr>
          <w:p w14:paraId="17A38DB9" w14:textId="77777777" w:rsidR="00592380" w:rsidRPr="001141C9" w:rsidRDefault="00592380" w:rsidP="00A0537F">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80AB4D" w14:textId="77777777" w:rsidR="00592380" w:rsidRPr="001141C9" w:rsidRDefault="00592380" w:rsidP="00A0537F">
            <w:pPr>
              <w:pStyle w:val="TAC"/>
              <w:keepNext w:val="0"/>
              <w:keepLines w:val="0"/>
              <w:rPr>
                <w:rFonts w:cs="Arial"/>
                <w:lang w:eastAsia="zh-CN" w:bidi="ar"/>
              </w:rPr>
            </w:pPr>
            <w:r w:rsidRPr="001141C9">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8928B" w14:textId="77777777" w:rsidR="00592380" w:rsidRPr="001141C9" w:rsidRDefault="00592380" w:rsidP="00A0537F">
            <w:pPr>
              <w:pStyle w:val="TAC"/>
              <w:keepNext w:val="0"/>
              <w:keepLines w:val="0"/>
              <w:rPr>
                <w:rFonts w:cs="Arial"/>
                <w:lang w:eastAsia="zh-CN"/>
              </w:rPr>
            </w:pPr>
            <w:r w:rsidRPr="001141C9">
              <w:t>4 and 5</w:t>
            </w:r>
          </w:p>
        </w:tc>
      </w:tr>
      <w:tr w:rsidR="00592380" w:rsidRPr="001141C9" w14:paraId="7447F561"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BC8F2B" w14:textId="77777777" w:rsidR="00592380" w:rsidRPr="001141C9" w:rsidRDefault="00592380" w:rsidP="00A0537F">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D5E02" w14:textId="77777777" w:rsidR="00592380" w:rsidRPr="001141C9" w:rsidRDefault="00592380" w:rsidP="00A0537F">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199C3018" w14:textId="77777777" w:rsidR="00592380" w:rsidRPr="001141C9" w:rsidRDefault="00592380" w:rsidP="00A0537F">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7EDD97F" w14:textId="77777777" w:rsidR="00592380" w:rsidRPr="001141C9" w:rsidRDefault="00592380" w:rsidP="00A0537F">
            <w:pPr>
              <w:pStyle w:val="TAC"/>
              <w:keepNext w:val="0"/>
              <w:keepLines w:val="0"/>
              <w:rPr>
                <w:rFonts w:cs="Arial"/>
                <w:lang w:eastAsia="zh-CN" w:bidi="ar"/>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D8946" w14:textId="77777777" w:rsidR="00592380" w:rsidRPr="001141C9" w:rsidRDefault="00592380" w:rsidP="00A0537F">
            <w:pPr>
              <w:pStyle w:val="TAC"/>
              <w:keepNext w:val="0"/>
              <w:keepLines w:val="0"/>
              <w:rPr>
                <w:rFonts w:cs="Arial"/>
                <w:lang w:eastAsia="zh-CN"/>
              </w:rPr>
            </w:pPr>
          </w:p>
        </w:tc>
      </w:tr>
      <w:tr w:rsidR="00592380" w:rsidRPr="001141C9" w14:paraId="493E2230"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9D77DD" w14:textId="77777777" w:rsidR="00592380" w:rsidRPr="001141C9" w:rsidRDefault="00592380" w:rsidP="00A0537F">
            <w:pPr>
              <w:pStyle w:val="TAC"/>
              <w:keepNext w:val="0"/>
              <w:keepLines w:val="0"/>
              <w:rPr>
                <w:rFonts w:cs="Arial"/>
                <w:lang w:eastAsia="zh-CN"/>
              </w:rPr>
            </w:pPr>
            <w:r w:rsidRPr="001141C9">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C02DF" w14:textId="77777777" w:rsidR="00592380" w:rsidRPr="001141C9" w:rsidRDefault="00592380" w:rsidP="00A0537F">
            <w:pPr>
              <w:pStyle w:val="TAC"/>
              <w:keepNext w:val="0"/>
              <w:keepLines w:val="0"/>
              <w:rPr>
                <w:rFonts w:cs="Arial"/>
                <w:lang w:eastAsia="zh-CN"/>
              </w:rPr>
            </w:pPr>
            <w:r w:rsidRPr="001141C9">
              <w:t>-</w:t>
            </w:r>
          </w:p>
        </w:tc>
        <w:tc>
          <w:tcPr>
            <w:tcW w:w="730" w:type="dxa"/>
            <w:tcBorders>
              <w:left w:val="single" w:sz="4" w:space="0" w:color="auto"/>
              <w:bottom w:val="single" w:sz="4" w:space="0" w:color="auto"/>
              <w:right w:val="single" w:sz="4" w:space="0" w:color="auto"/>
            </w:tcBorders>
            <w:vAlign w:val="center"/>
          </w:tcPr>
          <w:p w14:paraId="4AD6F795" w14:textId="77777777" w:rsidR="00592380" w:rsidRPr="001141C9" w:rsidRDefault="00592380" w:rsidP="00A0537F">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E4EF6A" w14:textId="77777777" w:rsidR="00592380" w:rsidRPr="001141C9" w:rsidRDefault="00592380" w:rsidP="00A0537F">
            <w:pPr>
              <w:pStyle w:val="TAC"/>
              <w:keepNext w:val="0"/>
              <w:keepLines w:val="0"/>
              <w:rPr>
                <w:rFonts w:cs="Arial"/>
                <w:lang w:eastAsia="zh-CN" w:bidi="ar"/>
              </w:rPr>
            </w:pPr>
            <w:r w:rsidRPr="001141C9">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178A4" w14:textId="77777777" w:rsidR="00592380" w:rsidRPr="001141C9" w:rsidRDefault="00592380" w:rsidP="00A0537F">
            <w:pPr>
              <w:pStyle w:val="TAC"/>
              <w:keepNext w:val="0"/>
              <w:keepLines w:val="0"/>
              <w:rPr>
                <w:rFonts w:cs="Arial"/>
                <w:lang w:eastAsia="zh-CN"/>
              </w:rPr>
            </w:pPr>
            <w:r w:rsidRPr="001141C9">
              <w:t>4 and 5</w:t>
            </w:r>
          </w:p>
        </w:tc>
      </w:tr>
      <w:tr w:rsidR="00592380" w:rsidRPr="001141C9" w14:paraId="3365FDEA"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B279F4" w14:textId="77777777" w:rsidR="00592380" w:rsidRPr="001141C9" w:rsidRDefault="00592380" w:rsidP="00A0537F">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D82C6" w14:textId="77777777" w:rsidR="00592380" w:rsidRPr="001141C9" w:rsidRDefault="00592380" w:rsidP="00A0537F">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148EA672" w14:textId="77777777" w:rsidR="00592380" w:rsidRPr="001141C9" w:rsidRDefault="00592380" w:rsidP="00A0537F">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F9425F3" w14:textId="77777777" w:rsidR="00592380" w:rsidRPr="001141C9" w:rsidRDefault="00592380" w:rsidP="00A0537F">
            <w:pPr>
              <w:pStyle w:val="TAC"/>
              <w:keepNext w:val="0"/>
              <w:keepLines w:val="0"/>
              <w:rPr>
                <w:rFonts w:cs="Arial"/>
                <w:lang w:eastAsia="zh-CN" w:bidi="ar"/>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0C082" w14:textId="77777777" w:rsidR="00592380" w:rsidRPr="001141C9" w:rsidRDefault="00592380" w:rsidP="00A0537F">
            <w:pPr>
              <w:pStyle w:val="TAC"/>
              <w:keepNext w:val="0"/>
              <w:keepLines w:val="0"/>
              <w:rPr>
                <w:rFonts w:cs="Arial"/>
                <w:lang w:eastAsia="zh-CN"/>
              </w:rPr>
            </w:pPr>
          </w:p>
        </w:tc>
      </w:tr>
      <w:tr w:rsidR="00592380" w:rsidRPr="001141C9" w14:paraId="11D9DE6D" w14:textId="77777777" w:rsidTr="00A0537F">
        <w:trPr>
          <w:jc w:val="center"/>
        </w:trPr>
        <w:tc>
          <w:tcPr>
            <w:tcW w:w="1983" w:type="dxa"/>
            <w:tcBorders>
              <w:left w:val="single" w:sz="4" w:space="0" w:color="auto"/>
              <w:bottom w:val="nil"/>
              <w:right w:val="single" w:sz="4" w:space="0" w:color="auto"/>
            </w:tcBorders>
            <w:shd w:val="clear" w:color="auto" w:fill="auto"/>
            <w:vAlign w:val="center"/>
          </w:tcPr>
          <w:p w14:paraId="6ACAC6CF" w14:textId="77777777" w:rsidR="00592380" w:rsidRPr="001141C9" w:rsidRDefault="00592380" w:rsidP="00A0537F">
            <w:pPr>
              <w:pStyle w:val="TAC"/>
              <w:keepNext w:val="0"/>
              <w:keepLines w:val="0"/>
              <w:rPr>
                <w:rFonts w:cs="Arial"/>
                <w:lang w:eastAsia="zh-CN"/>
              </w:rPr>
            </w:pPr>
            <w:r w:rsidRPr="001141C9">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0039D403" w14:textId="77777777" w:rsidR="00592380" w:rsidRPr="001141C9" w:rsidRDefault="00592380" w:rsidP="00A0537F">
            <w:pPr>
              <w:pStyle w:val="TAC"/>
              <w:keepNext w:val="0"/>
              <w:keepLines w:val="0"/>
              <w:rPr>
                <w:rFonts w:cs="Arial"/>
                <w:lang w:eastAsia="zh-CN"/>
              </w:rPr>
            </w:pPr>
            <w:r w:rsidRPr="001141C9">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45871E47" w14:textId="77777777" w:rsidR="00592380" w:rsidRPr="001141C9" w:rsidRDefault="00592380" w:rsidP="00A0537F">
            <w:pPr>
              <w:pStyle w:val="TAC"/>
              <w:keepNext w:val="0"/>
              <w:keepLines w:val="0"/>
              <w:rPr>
                <w:rFonts w:cs="Arial"/>
                <w:lang w:eastAsia="zh-CN"/>
              </w:rPr>
            </w:pPr>
            <w:r w:rsidRPr="001141C9">
              <w:rPr>
                <w:rFonts w:cs="Arial" w:hint="eastAsia"/>
                <w:lang w:eastAsia="zh-CN"/>
              </w:rPr>
              <w:t>n</w:t>
            </w:r>
            <w:r w:rsidRPr="001141C9">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BA1638E" w14:textId="77777777" w:rsidR="00592380" w:rsidRPr="001141C9" w:rsidRDefault="00592380" w:rsidP="00A0537F">
            <w:pPr>
              <w:pStyle w:val="TAC"/>
              <w:keepNext w:val="0"/>
              <w:keepLines w:val="0"/>
              <w:rPr>
                <w:rFonts w:cs="Arial"/>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9753E0A" w14:textId="77777777" w:rsidR="00592380" w:rsidRPr="001141C9" w:rsidRDefault="00592380" w:rsidP="00A0537F">
            <w:pPr>
              <w:pStyle w:val="TAC"/>
              <w:keepNext w:val="0"/>
              <w:keepLines w:val="0"/>
              <w:rPr>
                <w:rFonts w:cs="Arial"/>
                <w:lang w:eastAsia="ja-JP"/>
              </w:rPr>
            </w:pPr>
            <w:r w:rsidRPr="001141C9">
              <w:rPr>
                <w:rFonts w:cs="Arial" w:hint="eastAsia"/>
                <w:lang w:eastAsia="zh-CN"/>
              </w:rPr>
              <w:t>0</w:t>
            </w:r>
          </w:p>
        </w:tc>
      </w:tr>
      <w:tr w:rsidR="00592380" w:rsidRPr="001141C9" w14:paraId="3DB2F91B"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36B870" w14:textId="77777777" w:rsidR="00592380" w:rsidRPr="001141C9" w:rsidRDefault="00592380" w:rsidP="00A0537F">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E8D69" w14:textId="77777777" w:rsidR="00592380" w:rsidRPr="001141C9" w:rsidRDefault="00592380" w:rsidP="00A0537F">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1493BE34" w14:textId="77777777" w:rsidR="00592380" w:rsidRPr="001141C9" w:rsidRDefault="00592380" w:rsidP="00A0537F">
            <w:pPr>
              <w:pStyle w:val="TAC"/>
              <w:keepNext w:val="0"/>
              <w:keepLines w:val="0"/>
              <w:rPr>
                <w:rFonts w:cs="Arial"/>
                <w:lang w:eastAsia="zh-CN"/>
              </w:rPr>
            </w:pPr>
            <w:r w:rsidRPr="001141C9">
              <w:rPr>
                <w:rFonts w:cs="Arial" w:hint="eastAsia"/>
                <w:lang w:eastAsia="zh-CN"/>
              </w:rPr>
              <w:t>n</w:t>
            </w:r>
            <w:r w:rsidRPr="001141C9">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2F48831" w14:textId="77777777" w:rsidR="00592380" w:rsidRPr="001141C9" w:rsidRDefault="00592380" w:rsidP="00A0537F">
            <w:pPr>
              <w:pStyle w:val="TAC"/>
              <w:keepNext w:val="0"/>
              <w:keepLines w:val="0"/>
              <w:rPr>
                <w:rFonts w:cs="Arial"/>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97539" w14:textId="77777777" w:rsidR="00592380" w:rsidRPr="001141C9" w:rsidRDefault="00592380" w:rsidP="00A0537F">
            <w:pPr>
              <w:pStyle w:val="TAC"/>
              <w:keepNext w:val="0"/>
              <w:keepLines w:val="0"/>
              <w:rPr>
                <w:rFonts w:cs="Arial"/>
                <w:lang w:eastAsia="ja-JP"/>
              </w:rPr>
            </w:pPr>
          </w:p>
        </w:tc>
      </w:tr>
      <w:tr w:rsidR="00592380" w:rsidRPr="001141C9" w14:paraId="64ED149A"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0B52B5" w14:textId="77777777" w:rsidR="00592380" w:rsidRPr="001141C9" w:rsidRDefault="00592380" w:rsidP="00A0537F">
            <w:pPr>
              <w:pStyle w:val="TAC"/>
              <w:keepNext w:val="0"/>
              <w:keepLines w:val="0"/>
              <w:rPr>
                <w:lang w:eastAsia="zh-CN"/>
              </w:rPr>
            </w:pPr>
            <w:r w:rsidRPr="001141C9">
              <w:rPr>
                <w:lang w:eastAsia="zh-CN"/>
              </w:rPr>
              <w:t>CA</w:t>
            </w:r>
            <w:r w:rsidRPr="001141C9">
              <w:t>_</w:t>
            </w:r>
            <w:r w:rsidRPr="001141C9">
              <w:rPr>
                <w:lang w:eastAsia="zh-CN"/>
              </w:rPr>
              <w:t>n74</w:t>
            </w:r>
            <w:r w:rsidRPr="001141C9">
              <w:rPr>
                <w:lang w:eastAsia="ja-JP"/>
              </w:rPr>
              <w:t>A-</w:t>
            </w:r>
            <w:r w:rsidRPr="001141C9">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70B1AF" w14:textId="77777777" w:rsidR="00592380" w:rsidRPr="001141C9" w:rsidRDefault="00592380" w:rsidP="00A0537F">
            <w:pPr>
              <w:pStyle w:val="TAC"/>
              <w:keepNext w:val="0"/>
              <w:keepLines w:val="0"/>
            </w:pPr>
            <w:r w:rsidRPr="001141C9">
              <w:rPr>
                <w:lang w:eastAsia="zh-CN"/>
              </w:rPr>
              <w:t>CA_n74A-n78A</w:t>
            </w:r>
          </w:p>
        </w:tc>
        <w:tc>
          <w:tcPr>
            <w:tcW w:w="730" w:type="dxa"/>
            <w:tcBorders>
              <w:left w:val="single" w:sz="4" w:space="0" w:color="auto"/>
              <w:bottom w:val="single" w:sz="4" w:space="0" w:color="auto"/>
              <w:right w:val="single" w:sz="4" w:space="0" w:color="auto"/>
            </w:tcBorders>
            <w:vAlign w:val="center"/>
          </w:tcPr>
          <w:p w14:paraId="3D5D6ECD" w14:textId="77777777" w:rsidR="00592380" w:rsidRPr="001141C9" w:rsidRDefault="00592380" w:rsidP="00A0537F">
            <w:pPr>
              <w:pStyle w:val="TAC"/>
              <w:keepNext w:val="0"/>
              <w:keepLines w:val="0"/>
              <w:rPr>
                <w:rFonts w:eastAsia="游明朝"/>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4707B59" w14:textId="77777777" w:rsidR="00592380" w:rsidRPr="001141C9" w:rsidRDefault="00592380" w:rsidP="00A0537F">
            <w:pPr>
              <w:pStyle w:val="TAC"/>
              <w:keepNext w:val="0"/>
              <w:keepLines w:val="0"/>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8ED1C" w14:textId="77777777" w:rsidR="00592380" w:rsidRPr="001141C9" w:rsidRDefault="00592380" w:rsidP="00A0537F">
            <w:pPr>
              <w:pStyle w:val="TAC"/>
              <w:keepNext w:val="0"/>
              <w:keepLines w:val="0"/>
              <w:rPr>
                <w:lang w:eastAsia="zh-CN"/>
              </w:rPr>
            </w:pPr>
            <w:r w:rsidRPr="001141C9">
              <w:rPr>
                <w:rFonts w:eastAsia="游明朝" w:hint="eastAsia"/>
                <w:lang w:eastAsia="ja-JP"/>
              </w:rPr>
              <w:t>0</w:t>
            </w:r>
          </w:p>
        </w:tc>
      </w:tr>
      <w:tr w:rsidR="00592380" w:rsidRPr="001141C9" w14:paraId="77231D9A"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3C3215"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A3D2C" w14:textId="77777777" w:rsidR="00592380" w:rsidRPr="001141C9" w:rsidRDefault="00592380" w:rsidP="00A0537F">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6E9B040" w14:textId="77777777" w:rsidR="00592380" w:rsidRPr="001141C9" w:rsidRDefault="00592380" w:rsidP="00A0537F">
            <w:pPr>
              <w:pStyle w:val="TAC"/>
              <w:keepNext w:val="0"/>
              <w:keepLines w:val="0"/>
              <w:rPr>
                <w:rFonts w:eastAsia="游明朝"/>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1B7D6A" w14:textId="77777777" w:rsidR="00592380" w:rsidRPr="001141C9" w:rsidRDefault="00592380" w:rsidP="00A0537F">
            <w:pPr>
              <w:pStyle w:val="TAC"/>
              <w:keepNext w:val="0"/>
              <w:keepLines w:val="0"/>
              <w:rPr>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71024" w14:textId="77777777" w:rsidR="00592380" w:rsidRPr="001141C9" w:rsidRDefault="00592380" w:rsidP="00A0537F">
            <w:pPr>
              <w:pStyle w:val="TAC"/>
              <w:keepNext w:val="0"/>
              <w:keepLines w:val="0"/>
              <w:rPr>
                <w:lang w:eastAsia="zh-CN"/>
              </w:rPr>
            </w:pPr>
          </w:p>
        </w:tc>
      </w:tr>
      <w:tr w:rsidR="00592380" w:rsidRPr="001141C9" w14:paraId="595FA5BE"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3385C6" w14:textId="77777777" w:rsidR="00592380" w:rsidRPr="001141C9" w:rsidRDefault="00592380" w:rsidP="00A0537F">
            <w:pPr>
              <w:pStyle w:val="TAC"/>
              <w:keepNext w:val="0"/>
              <w:keepLines w:val="0"/>
              <w:rPr>
                <w:lang w:eastAsia="zh-CN"/>
              </w:rPr>
            </w:pPr>
            <w:r w:rsidRPr="001141C9">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FB4E6" w14:textId="77777777" w:rsidR="00592380" w:rsidRPr="001141C9" w:rsidRDefault="00592380" w:rsidP="00A0537F">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51EBCFB1" w14:textId="77777777" w:rsidR="00592380" w:rsidRPr="001141C9" w:rsidRDefault="00592380" w:rsidP="00A0537F">
            <w:pPr>
              <w:pStyle w:val="TAC"/>
              <w:keepNext w:val="0"/>
              <w:keepLines w:val="0"/>
            </w:pPr>
            <w:r w:rsidRPr="001141C9">
              <w:rPr>
                <w:rFonts w:eastAsia="游明朝"/>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E8BA7F8" w14:textId="77777777" w:rsidR="00592380" w:rsidRPr="001141C9" w:rsidRDefault="00592380" w:rsidP="00A0537F">
            <w:pPr>
              <w:pStyle w:val="TAC"/>
              <w:keepNext w:val="0"/>
              <w:keepLines w:val="0"/>
              <w:rPr>
                <w:rFonts w:eastAsia="游明朝"/>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7B9CC" w14:textId="77777777" w:rsidR="00592380" w:rsidRPr="001141C9" w:rsidRDefault="00592380" w:rsidP="00A0537F">
            <w:pPr>
              <w:pStyle w:val="TAC"/>
              <w:keepNext w:val="0"/>
              <w:keepLines w:val="0"/>
              <w:rPr>
                <w:lang w:eastAsia="zh-CN"/>
              </w:rPr>
            </w:pPr>
            <w:r w:rsidRPr="001141C9">
              <w:rPr>
                <w:rFonts w:hint="eastAsia"/>
                <w:lang w:eastAsia="zh-CN"/>
              </w:rPr>
              <w:t>0</w:t>
            </w:r>
          </w:p>
        </w:tc>
      </w:tr>
      <w:tr w:rsidR="00592380" w:rsidRPr="001141C9" w14:paraId="22177603"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456653AC"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4CBAC" w14:textId="77777777" w:rsidR="00592380" w:rsidRPr="001141C9" w:rsidRDefault="00592380" w:rsidP="00A0537F">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A264553" w14:textId="77777777" w:rsidR="00592380" w:rsidRPr="001141C9" w:rsidRDefault="00592380" w:rsidP="00A0537F">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93E51B4" w14:textId="77777777" w:rsidR="00592380" w:rsidRPr="001141C9" w:rsidRDefault="00592380" w:rsidP="00A0537F">
            <w:pPr>
              <w:pStyle w:val="TAC"/>
              <w:keepNext w:val="0"/>
              <w:keepLines w:val="0"/>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12F7D" w14:textId="77777777" w:rsidR="00592380" w:rsidRPr="001141C9" w:rsidRDefault="00592380" w:rsidP="00A0537F">
            <w:pPr>
              <w:pStyle w:val="TAC"/>
              <w:keepNext w:val="0"/>
              <w:keepLines w:val="0"/>
              <w:rPr>
                <w:rFonts w:eastAsia="游明朝"/>
              </w:rPr>
            </w:pPr>
          </w:p>
        </w:tc>
      </w:tr>
      <w:tr w:rsidR="00592380" w:rsidRPr="001141C9" w14:paraId="029706D6"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791717A2"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F28F70" w14:textId="77777777" w:rsidR="00592380" w:rsidRPr="001141C9" w:rsidRDefault="00592380" w:rsidP="00A0537F">
            <w:pPr>
              <w:pStyle w:val="TAC"/>
              <w:keepNext w:val="0"/>
              <w:keepLines w:val="0"/>
              <w:rPr>
                <w:lang w:eastAsia="zh-CN"/>
              </w:rPr>
            </w:pPr>
          </w:p>
        </w:tc>
        <w:tc>
          <w:tcPr>
            <w:tcW w:w="730" w:type="dxa"/>
            <w:tcBorders>
              <w:left w:val="single" w:sz="4" w:space="0" w:color="auto"/>
              <w:right w:val="single" w:sz="4" w:space="0" w:color="auto"/>
            </w:tcBorders>
            <w:vAlign w:val="center"/>
          </w:tcPr>
          <w:p w14:paraId="457574DC" w14:textId="77777777" w:rsidR="00592380" w:rsidRPr="001141C9" w:rsidRDefault="00592380" w:rsidP="00A0537F">
            <w:pPr>
              <w:pStyle w:val="TAC"/>
              <w:keepNext w:val="0"/>
              <w:keepLines w:val="0"/>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10E61A" w14:textId="77777777" w:rsidR="00592380" w:rsidRPr="001141C9" w:rsidRDefault="00592380" w:rsidP="00A0537F">
            <w:pPr>
              <w:pStyle w:val="TAC"/>
              <w:keepNext w:val="0"/>
              <w:keepLines w:val="0"/>
              <w:rPr>
                <w:lang w:eastAsia="zh-CN"/>
              </w:rPr>
            </w:pPr>
            <w:r w:rsidRPr="001141C9">
              <w:rPr>
                <w:lang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158468B" w14:textId="77777777" w:rsidR="00592380" w:rsidRPr="001141C9" w:rsidRDefault="00592380" w:rsidP="00A0537F">
            <w:pPr>
              <w:pStyle w:val="TAC"/>
              <w:keepNext w:val="0"/>
              <w:keepLines w:val="0"/>
              <w:rPr>
                <w:rFonts w:eastAsia="游明朝"/>
                <w:lang w:eastAsia="zh-CN"/>
              </w:rPr>
            </w:pPr>
            <w:r w:rsidRPr="001141C9">
              <w:rPr>
                <w:lang w:eastAsia="zh-CN"/>
              </w:rPr>
              <w:t>4</w:t>
            </w:r>
            <w:r w:rsidRPr="001141C9">
              <w:rPr>
                <w:rFonts w:eastAsia="游明朝"/>
              </w:rPr>
              <w:t xml:space="preserve"> and 5</w:t>
            </w:r>
          </w:p>
        </w:tc>
      </w:tr>
      <w:tr w:rsidR="00592380" w:rsidRPr="001141C9" w14:paraId="693D1E5C"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EDE607"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9E93C8" w14:textId="77777777" w:rsidR="00592380" w:rsidRPr="001141C9" w:rsidRDefault="00592380" w:rsidP="00A0537F">
            <w:pPr>
              <w:pStyle w:val="TAC"/>
              <w:keepNext w:val="0"/>
              <w:keepLines w:val="0"/>
              <w:rPr>
                <w:lang w:eastAsia="zh-CN"/>
              </w:rPr>
            </w:pPr>
          </w:p>
        </w:tc>
        <w:tc>
          <w:tcPr>
            <w:tcW w:w="730" w:type="dxa"/>
            <w:tcBorders>
              <w:left w:val="single" w:sz="4" w:space="0" w:color="auto"/>
              <w:right w:val="single" w:sz="4" w:space="0" w:color="auto"/>
            </w:tcBorders>
            <w:vAlign w:val="center"/>
          </w:tcPr>
          <w:p w14:paraId="21982604" w14:textId="77777777" w:rsidR="00592380" w:rsidRPr="001141C9" w:rsidRDefault="00592380" w:rsidP="00A0537F">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4F7306E" w14:textId="77777777" w:rsidR="00592380" w:rsidRPr="001141C9" w:rsidRDefault="00592380" w:rsidP="00A0537F">
            <w:pPr>
              <w:pStyle w:val="TAC"/>
              <w:keepNext w:val="0"/>
              <w:keepLines w:val="0"/>
              <w:rPr>
                <w:lang w:eastAsia="zh-CN"/>
              </w:rPr>
            </w:pPr>
            <w:r w:rsidRPr="001141C9">
              <w:rPr>
                <w:lang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9E903" w14:textId="77777777" w:rsidR="00592380" w:rsidRPr="001141C9" w:rsidRDefault="00592380" w:rsidP="00A0537F">
            <w:pPr>
              <w:pStyle w:val="TAC"/>
              <w:keepNext w:val="0"/>
              <w:keepLines w:val="0"/>
              <w:rPr>
                <w:lang w:eastAsia="zh-CN"/>
              </w:rPr>
            </w:pPr>
          </w:p>
        </w:tc>
      </w:tr>
      <w:tr w:rsidR="00592380" w:rsidRPr="001141C9" w14:paraId="6B0F2427"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C29C71" w14:textId="77777777" w:rsidR="00592380" w:rsidRPr="001141C9" w:rsidRDefault="00592380" w:rsidP="00A0537F">
            <w:pPr>
              <w:pStyle w:val="TAC"/>
              <w:keepNext w:val="0"/>
              <w:keepLines w:val="0"/>
              <w:rPr>
                <w:lang w:eastAsia="zh-CN"/>
              </w:rPr>
            </w:pPr>
            <w:r w:rsidRPr="001141C9">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87FE8" w14:textId="77777777" w:rsidR="00592380" w:rsidRPr="001141C9" w:rsidRDefault="00592380" w:rsidP="00A0537F">
            <w:pPr>
              <w:pStyle w:val="TAC"/>
              <w:keepNext w:val="0"/>
              <w:keepLines w:val="0"/>
            </w:pPr>
            <w:r w:rsidRPr="001141C9">
              <w:rPr>
                <w:rFonts w:hint="eastAsia"/>
                <w:lang w:eastAsia="zh-CN"/>
              </w:rPr>
              <w:t>-</w:t>
            </w:r>
          </w:p>
        </w:tc>
        <w:tc>
          <w:tcPr>
            <w:tcW w:w="730" w:type="dxa"/>
            <w:tcBorders>
              <w:left w:val="single" w:sz="4" w:space="0" w:color="auto"/>
              <w:right w:val="single" w:sz="4" w:space="0" w:color="auto"/>
            </w:tcBorders>
            <w:vAlign w:val="center"/>
          </w:tcPr>
          <w:p w14:paraId="344FAD7D" w14:textId="77777777" w:rsidR="00592380" w:rsidRPr="001141C9" w:rsidRDefault="00592380" w:rsidP="00A0537F">
            <w:pPr>
              <w:pStyle w:val="TAC"/>
              <w:keepNext w:val="0"/>
              <w:keepLines w:val="0"/>
              <w:rPr>
                <w:rFonts w:eastAsia="游明朝"/>
              </w:rPr>
            </w:pPr>
            <w:r w:rsidRPr="001141C9">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FBF75D0" w14:textId="77777777" w:rsidR="00592380" w:rsidRPr="001141C9" w:rsidRDefault="00592380" w:rsidP="00A0537F">
            <w:pPr>
              <w:pStyle w:val="TAC"/>
              <w:keepNext w:val="0"/>
              <w:keepLines w:val="0"/>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7B1DD" w14:textId="77777777" w:rsidR="00592380" w:rsidRPr="001141C9" w:rsidRDefault="00592380" w:rsidP="00A0537F">
            <w:pPr>
              <w:pStyle w:val="TAC"/>
              <w:keepNext w:val="0"/>
              <w:keepLines w:val="0"/>
              <w:rPr>
                <w:lang w:eastAsia="zh-CN"/>
              </w:rPr>
            </w:pPr>
            <w:r w:rsidRPr="001141C9">
              <w:rPr>
                <w:rFonts w:hint="eastAsia"/>
                <w:lang w:eastAsia="zh-CN"/>
              </w:rPr>
              <w:t>0</w:t>
            </w:r>
          </w:p>
        </w:tc>
      </w:tr>
      <w:tr w:rsidR="00592380" w:rsidRPr="001141C9" w14:paraId="66708468"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3EEAE733"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B4731B"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29B0BC02" w14:textId="77777777" w:rsidR="00592380" w:rsidRPr="001141C9" w:rsidRDefault="00592380" w:rsidP="00A0537F">
            <w:pPr>
              <w:pStyle w:val="TAC"/>
              <w:keepNext w:val="0"/>
              <w:keepLines w:val="0"/>
              <w:rPr>
                <w:rFonts w:eastAsia="游明朝"/>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297376" w14:textId="77777777" w:rsidR="00592380" w:rsidRPr="001141C9" w:rsidRDefault="00592380" w:rsidP="00A0537F">
            <w:pPr>
              <w:pStyle w:val="TAC"/>
              <w:keepNext w:val="0"/>
              <w:keepLines w:val="0"/>
              <w:rPr>
                <w:lang w:eastAsia="zh-CN"/>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F74CB" w14:textId="77777777" w:rsidR="00592380" w:rsidRPr="001141C9" w:rsidRDefault="00592380" w:rsidP="00A0537F">
            <w:pPr>
              <w:pStyle w:val="TAC"/>
              <w:keepNext w:val="0"/>
              <w:keepLines w:val="0"/>
              <w:rPr>
                <w:rFonts w:eastAsia="游明朝"/>
              </w:rPr>
            </w:pPr>
          </w:p>
        </w:tc>
      </w:tr>
      <w:tr w:rsidR="00592380" w:rsidRPr="001141C9" w14:paraId="0489EF32"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059482DF"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D4682"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5436A41F" w14:textId="77777777" w:rsidR="00592380" w:rsidRPr="001141C9" w:rsidRDefault="00592380" w:rsidP="00A0537F">
            <w:pPr>
              <w:pStyle w:val="TAC"/>
              <w:keepNext w:val="0"/>
              <w:keepLines w:val="0"/>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F430A42" w14:textId="77777777" w:rsidR="00592380" w:rsidRPr="001141C9" w:rsidRDefault="00592380" w:rsidP="00A0537F">
            <w:pPr>
              <w:pStyle w:val="TAC"/>
              <w:keepNext w:val="0"/>
              <w:keepLines w:val="0"/>
              <w:rPr>
                <w:rFonts w:cs="Arial"/>
                <w:lang w:eastAsia="zh-CN" w:bidi="ar"/>
              </w:rPr>
            </w:pPr>
            <w:r w:rsidRPr="001141C9">
              <w:rPr>
                <w:lang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D6D60" w14:textId="77777777" w:rsidR="00592380" w:rsidRPr="001141C9" w:rsidRDefault="00592380" w:rsidP="00A0537F">
            <w:pPr>
              <w:pStyle w:val="TAC"/>
              <w:keepNext w:val="0"/>
              <w:keepLines w:val="0"/>
              <w:rPr>
                <w:rFonts w:eastAsia="游明朝"/>
              </w:rPr>
            </w:pPr>
            <w:r w:rsidRPr="001141C9">
              <w:rPr>
                <w:lang w:eastAsia="zh-CN"/>
              </w:rPr>
              <w:t>4</w:t>
            </w:r>
            <w:r w:rsidRPr="001141C9">
              <w:rPr>
                <w:rFonts w:eastAsia="游明朝"/>
              </w:rPr>
              <w:t xml:space="preserve"> and 5</w:t>
            </w:r>
          </w:p>
        </w:tc>
      </w:tr>
      <w:tr w:rsidR="00592380" w:rsidRPr="001141C9" w14:paraId="6E8FCBA1"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A9F32F"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31763"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3704E51E" w14:textId="77777777" w:rsidR="00592380" w:rsidRPr="001141C9" w:rsidRDefault="00592380" w:rsidP="00A0537F">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6738F" w14:textId="77777777" w:rsidR="00592380" w:rsidRPr="001141C9" w:rsidRDefault="00592380" w:rsidP="00A0537F">
            <w:pPr>
              <w:pStyle w:val="TAC"/>
              <w:keepNext w:val="0"/>
              <w:keepLines w:val="0"/>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C0F9D" w14:textId="77777777" w:rsidR="00592380" w:rsidRPr="001141C9" w:rsidRDefault="00592380" w:rsidP="00A0537F">
            <w:pPr>
              <w:pStyle w:val="TAC"/>
              <w:keepNext w:val="0"/>
              <w:keepLines w:val="0"/>
              <w:rPr>
                <w:rFonts w:eastAsia="游明朝"/>
              </w:rPr>
            </w:pPr>
          </w:p>
        </w:tc>
      </w:tr>
      <w:tr w:rsidR="00592380" w:rsidRPr="001141C9" w14:paraId="047A2822" w14:textId="77777777" w:rsidTr="00A0537F">
        <w:trPr>
          <w:jc w:val="center"/>
        </w:trPr>
        <w:tc>
          <w:tcPr>
            <w:tcW w:w="1983" w:type="dxa"/>
            <w:tcBorders>
              <w:left w:val="single" w:sz="4" w:space="0" w:color="auto"/>
              <w:bottom w:val="nil"/>
              <w:right w:val="single" w:sz="4" w:space="0" w:color="auto"/>
            </w:tcBorders>
            <w:shd w:val="clear" w:color="auto" w:fill="auto"/>
            <w:vAlign w:val="center"/>
          </w:tcPr>
          <w:p w14:paraId="1D83D846" w14:textId="77777777" w:rsidR="00592380" w:rsidRPr="001141C9" w:rsidRDefault="00592380" w:rsidP="00A0537F">
            <w:pPr>
              <w:pStyle w:val="TAC"/>
              <w:keepNext w:val="0"/>
              <w:keepLines w:val="0"/>
              <w:rPr>
                <w:lang w:eastAsia="zh-CN"/>
              </w:rPr>
            </w:pPr>
            <w:r w:rsidRPr="001141C9">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660CC7C6" w14:textId="77777777" w:rsidR="00592380" w:rsidRPr="001141C9" w:rsidRDefault="00592380" w:rsidP="00A0537F">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1358E8AD" w14:textId="77777777" w:rsidR="00592380" w:rsidRPr="001141C9" w:rsidRDefault="00592380" w:rsidP="00A0537F">
            <w:pPr>
              <w:pStyle w:val="TAC"/>
              <w:keepNext w:val="0"/>
              <w:keepLines w:val="0"/>
            </w:pPr>
            <w:r w:rsidRPr="001141C9">
              <w:rPr>
                <w:rFonts w:eastAsia="游明朝"/>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54E2DDFB" w14:textId="77777777" w:rsidR="00592380" w:rsidRPr="001141C9" w:rsidRDefault="00592380" w:rsidP="00A0537F">
            <w:pPr>
              <w:pStyle w:val="TAC"/>
              <w:keepNext w:val="0"/>
              <w:keepLines w:val="0"/>
              <w:rPr>
                <w:rFonts w:eastAsia="游明朝"/>
              </w:rPr>
            </w:pPr>
            <w:r w:rsidRPr="001141C9">
              <w:rPr>
                <w:rFonts w:cs="Arial"/>
                <w:lang w:eastAsia="zh-CN" w:bidi="ar"/>
              </w:rPr>
              <w:t>5</w:t>
            </w:r>
          </w:p>
        </w:tc>
        <w:tc>
          <w:tcPr>
            <w:tcW w:w="1360" w:type="dxa"/>
            <w:tcBorders>
              <w:left w:val="single" w:sz="4" w:space="0" w:color="auto"/>
              <w:bottom w:val="nil"/>
              <w:right w:val="single" w:sz="4" w:space="0" w:color="auto"/>
            </w:tcBorders>
            <w:shd w:val="clear" w:color="auto" w:fill="auto"/>
            <w:vAlign w:val="center"/>
          </w:tcPr>
          <w:p w14:paraId="1E6ADBAC" w14:textId="77777777" w:rsidR="00592380" w:rsidRPr="001141C9" w:rsidRDefault="00592380" w:rsidP="00A0537F">
            <w:pPr>
              <w:pStyle w:val="TAC"/>
              <w:keepNext w:val="0"/>
              <w:keepLines w:val="0"/>
              <w:rPr>
                <w:lang w:eastAsia="zh-CN"/>
              </w:rPr>
            </w:pPr>
            <w:r w:rsidRPr="001141C9">
              <w:rPr>
                <w:rFonts w:hint="eastAsia"/>
                <w:lang w:eastAsia="zh-CN"/>
              </w:rPr>
              <w:t>0</w:t>
            </w:r>
          </w:p>
        </w:tc>
      </w:tr>
      <w:tr w:rsidR="00592380" w:rsidRPr="001141C9" w14:paraId="748C0885"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62613D"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9468A" w14:textId="77777777" w:rsidR="00592380" w:rsidRPr="001141C9" w:rsidRDefault="00592380" w:rsidP="00A0537F">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A53ECC2" w14:textId="77777777" w:rsidR="00592380" w:rsidRPr="001141C9" w:rsidRDefault="00592380" w:rsidP="00A0537F">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50AE9309" w14:textId="77777777" w:rsidR="00592380" w:rsidRPr="001141C9" w:rsidRDefault="00592380" w:rsidP="00A0537F">
            <w:pPr>
              <w:pStyle w:val="TAC"/>
              <w:keepNext w:val="0"/>
              <w:keepLines w:val="0"/>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BA1D3" w14:textId="77777777" w:rsidR="00592380" w:rsidRPr="001141C9" w:rsidRDefault="00592380" w:rsidP="00A0537F">
            <w:pPr>
              <w:pStyle w:val="TAC"/>
              <w:keepNext w:val="0"/>
              <w:keepLines w:val="0"/>
              <w:rPr>
                <w:rFonts w:eastAsia="游明朝"/>
              </w:rPr>
            </w:pPr>
          </w:p>
        </w:tc>
      </w:tr>
      <w:tr w:rsidR="00592380" w:rsidRPr="001141C9" w14:paraId="5603E8A7" w14:textId="77777777" w:rsidTr="00A0537F">
        <w:trPr>
          <w:jc w:val="center"/>
        </w:trPr>
        <w:tc>
          <w:tcPr>
            <w:tcW w:w="1983" w:type="dxa"/>
            <w:tcBorders>
              <w:left w:val="single" w:sz="4" w:space="0" w:color="auto"/>
              <w:bottom w:val="nil"/>
              <w:right w:val="single" w:sz="4" w:space="0" w:color="auto"/>
            </w:tcBorders>
            <w:shd w:val="clear" w:color="auto" w:fill="auto"/>
            <w:vAlign w:val="center"/>
          </w:tcPr>
          <w:p w14:paraId="3B2FD399" w14:textId="77777777" w:rsidR="00592380" w:rsidRPr="001141C9" w:rsidRDefault="00592380" w:rsidP="00A0537F">
            <w:pPr>
              <w:pStyle w:val="TAC"/>
              <w:keepNext w:val="0"/>
              <w:keepLines w:val="0"/>
              <w:rPr>
                <w:lang w:eastAsia="zh-CN"/>
              </w:rPr>
            </w:pPr>
            <w:r w:rsidRPr="001141C9">
              <w:rPr>
                <w:rFonts w:hint="eastAsia"/>
                <w:lang w:eastAsia="zh-CN"/>
              </w:rPr>
              <w:t>CA</w:t>
            </w:r>
            <w:r w:rsidRPr="001141C9">
              <w:rPr>
                <w:lang w:eastAsia="zh-CN"/>
              </w:rPr>
              <w:t>_n77A-n78A</w:t>
            </w:r>
            <w:r w:rsidRPr="001141C9">
              <w:rPr>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34D56308" w14:textId="77777777" w:rsidR="00592380" w:rsidRPr="001141C9" w:rsidRDefault="00592380" w:rsidP="00A0537F">
            <w:pPr>
              <w:pStyle w:val="TAC"/>
              <w:keepNext w:val="0"/>
              <w:keepLines w:val="0"/>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9450A90" w14:textId="77777777" w:rsidR="00592380" w:rsidRPr="001141C9" w:rsidRDefault="00592380" w:rsidP="00A0537F">
            <w:pPr>
              <w:pStyle w:val="TAC"/>
              <w:keepNext w:val="0"/>
              <w:keepLines w:val="0"/>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8B31C4A" w14:textId="77777777" w:rsidR="00592380" w:rsidRPr="001141C9" w:rsidRDefault="00592380" w:rsidP="00A0537F">
            <w:pPr>
              <w:pStyle w:val="TAC"/>
              <w:keepNext w:val="0"/>
              <w:keepLines w:val="0"/>
              <w:rPr>
                <w:lang w:eastAsia="zh-CN"/>
              </w:rPr>
            </w:pPr>
            <w:r w:rsidRPr="001141C9">
              <w:rPr>
                <w:rFonts w:cs="Arial"/>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A5124F7" w14:textId="77777777" w:rsidR="00592380" w:rsidRPr="001141C9" w:rsidRDefault="00592380" w:rsidP="00A0537F">
            <w:pPr>
              <w:pStyle w:val="TAC"/>
              <w:keepNext w:val="0"/>
              <w:keepLines w:val="0"/>
              <w:rPr>
                <w:lang w:eastAsia="zh-CN"/>
              </w:rPr>
            </w:pPr>
            <w:r w:rsidRPr="001141C9">
              <w:rPr>
                <w:rFonts w:hint="eastAsia"/>
                <w:lang w:eastAsia="zh-CN"/>
              </w:rPr>
              <w:t>0</w:t>
            </w:r>
          </w:p>
        </w:tc>
      </w:tr>
      <w:tr w:rsidR="00592380" w:rsidRPr="001141C9" w14:paraId="68B0ED1F"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6F012F19"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78C985" w14:textId="77777777" w:rsidR="00592380" w:rsidRPr="001141C9" w:rsidRDefault="00592380" w:rsidP="00A0537F">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3D7BB54" w14:textId="77777777" w:rsidR="00592380" w:rsidRPr="001141C9" w:rsidRDefault="00592380" w:rsidP="00A0537F">
            <w:pPr>
              <w:pStyle w:val="TAC"/>
              <w:keepNext w:val="0"/>
              <w:keepLines w:val="0"/>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3A27FD" w14:textId="77777777" w:rsidR="00592380" w:rsidRPr="001141C9" w:rsidRDefault="00592380" w:rsidP="00A0537F">
            <w:pPr>
              <w:pStyle w:val="TAC"/>
              <w:keepNext w:val="0"/>
              <w:keepLines w:val="0"/>
              <w:rPr>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CB74E" w14:textId="77777777" w:rsidR="00592380" w:rsidRPr="001141C9" w:rsidRDefault="00592380" w:rsidP="00A0537F">
            <w:pPr>
              <w:pStyle w:val="TAC"/>
              <w:keepNext w:val="0"/>
              <w:keepLines w:val="0"/>
              <w:rPr>
                <w:rFonts w:eastAsia="游明朝"/>
              </w:rPr>
            </w:pPr>
          </w:p>
        </w:tc>
      </w:tr>
      <w:tr w:rsidR="00592380" w:rsidRPr="001141C9" w14:paraId="694EAEE8"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6685AA88"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EC1DB1" w14:textId="77777777" w:rsidR="00592380" w:rsidRPr="001141C9" w:rsidRDefault="00592380" w:rsidP="00A0537F">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D3BD38F" w14:textId="77777777" w:rsidR="00592380" w:rsidRPr="001141C9" w:rsidRDefault="00592380" w:rsidP="00A0537F">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3000FF" w14:textId="77777777" w:rsidR="00592380" w:rsidRPr="001141C9" w:rsidRDefault="00592380" w:rsidP="00A0537F">
            <w:pPr>
              <w:pStyle w:val="TAC"/>
              <w:keepNext w:val="0"/>
              <w:keepLines w:val="0"/>
              <w:rPr>
                <w:lang w:eastAsia="zh-CN"/>
              </w:rPr>
            </w:pPr>
            <w:r w:rsidRPr="001141C9">
              <w:rPr>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30DA0" w14:textId="77777777" w:rsidR="00592380" w:rsidRPr="001141C9" w:rsidRDefault="00592380" w:rsidP="00A0537F">
            <w:pPr>
              <w:pStyle w:val="TAC"/>
              <w:keepNext w:val="0"/>
              <w:keepLines w:val="0"/>
              <w:rPr>
                <w:lang w:eastAsia="zh-CN"/>
              </w:rPr>
            </w:pPr>
            <w:r w:rsidRPr="001141C9">
              <w:rPr>
                <w:lang w:eastAsia="zh-CN"/>
              </w:rPr>
              <w:t>4 and 5</w:t>
            </w:r>
          </w:p>
        </w:tc>
      </w:tr>
      <w:tr w:rsidR="00592380" w:rsidRPr="001141C9" w14:paraId="23128256"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98D6D2"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5F648" w14:textId="77777777" w:rsidR="00592380" w:rsidRPr="001141C9" w:rsidRDefault="00592380" w:rsidP="00A0537F">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C75E047" w14:textId="77777777" w:rsidR="00592380" w:rsidRPr="001141C9" w:rsidRDefault="00592380" w:rsidP="00A0537F">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129DF82" w14:textId="77777777" w:rsidR="00592380" w:rsidRPr="001141C9" w:rsidRDefault="00592380" w:rsidP="00A0537F">
            <w:pPr>
              <w:pStyle w:val="TAC"/>
              <w:keepNext w:val="0"/>
              <w:keepLines w:val="0"/>
              <w:rPr>
                <w:rFonts w:cs="Arial"/>
                <w:lang w:eastAsia="zh-CN" w:bidi="ar"/>
              </w:rPr>
            </w:pPr>
            <w:r w:rsidRPr="001141C9">
              <w:rPr>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03E4B" w14:textId="77777777" w:rsidR="00592380" w:rsidRPr="001141C9" w:rsidRDefault="00592380" w:rsidP="00A0537F">
            <w:pPr>
              <w:pStyle w:val="TAC"/>
              <w:keepNext w:val="0"/>
              <w:keepLines w:val="0"/>
              <w:rPr>
                <w:rFonts w:eastAsia="游明朝"/>
              </w:rPr>
            </w:pPr>
          </w:p>
        </w:tc>
      </w:tr>
      <w:tr w:rsidR="00592380" w:rsidRPr="001141C9" w14:paraId="270D9204"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1EF4D6" w14:textId="77777777" w:rsidR="00592380" w:rsidRPr="001141C9" w:rsidRDefault="00592380" w:rsidP="00A0537F">
            <w:pPr>
              <w:pStyle w:val="TAC"/>
              <w:keepNext w:val="0"/>
              <w:keepLines w:val="0"/>
              <w:rPr>
                <w:lang w:eastAsia="zh-CN"/>
              </w:rPr>
            </w:pPr>
            <w:r w:rsidRPr="001141C9">
              <w:rPr>
                <w:rFonts w:hint="eastAsia"/>
                <w:lang w:eastAsia="zh-CN"/>
              </w:rPr>
              <w:t>CA</w:t>
            </w:r>
            <w:r w:rsidRPr="001141C9">
              <w:rPr>
                <w:lang w:eastAsia="zh-CN"/>
              </w:rPr>
              <w:t>_n77A-n78C</w:t>
            </w:r>
            <w:r w:rsidRPr="001141C9">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3762D" w14:textId="77777777" w:rsidR="00592380" w:rsidRPr="001141C9" w:rsidRDefault="00592380" w:rsidP="00A0537F">
            <w:pPr>
              <w:pStyle w:val="TAC"/>
              <w:keepNext w:val="0"/>
              <w:keepLines w:val="0"/>
              <w:rPr>
                <w:lang w:eastAsia="zh-CN"/>
              </w:rPr>
            </w:pPr>
            <w:r w:rsidRPr="001141C9">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F9A4A4" w14:textId="77777777" w:rsidR="00592380" w:rsidRPr="001141C9" w:rsidRDefault="00592380" w:rsidP="00A0537F">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F2E1101" w14:textId="77777777" w:rsidR="00592380" w:rsidRPr="001141C9" w:rsidRDefault="00592380" w:rsidP="00A0537F">
            <w:pPr>
              <w:pStyle w:val="TAC"/>
              <w:keepNext w:val="0"/>
              <w:keepLines w:val="0"/>
              <w:rPr>
                <w:rFonts w:cs="Arial"/>
                <w:lang w:eastAsia="zh-CN" w:bidi="ar"/>
              </w:rPr>
            </w:pPr>
            <w:r w:rsidRPr="001141C9">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F1CB7" w14:textId="77777777" w:rsidR="00592380" w:rsidRPr="001141C9" w:rsidRDefault="00592380" w:rsidP="00A0537F">
            <w:pPr>
              <w:pStyle w:val="TAC"/>
              <w:keepNext w:val="0"/>
              <w:keepLines w:val="0"/>
              <w:rPr>
                <w:lang w:eastAsia="zh-CN"/>
              </w:rPr>
            </w:pPr>
            <w:r w:rsidRPr="001141C9">
              <w:rPr>
                <w:rFonts w:hint="eastAsia"/>
                <w:lang w:eastAsia="zh-CN"/>
              </w:rPr>
              <w:t>0</w:t>
            </w:r>
          </w:p>
        </w:tc>
      </w:tr>
      <w:tr w:rsidR="00592380" w:rsidRPr="001141C9" w14:paraId="04E95398"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A76EC1"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0D103" w14:textId="77777777" w:rsidR="00592380" w:rsidRPr="001141C9" w:rsidRDefault="00592380" w:rsidP="00A0537F">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6F0CF9" w14:textId="77777777" w:rsidR="00592380" w:rsidRPr="001141C9" w:rsidRDefault="00592380" w:rsidP="00A0537F">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2517EBB" w14:textId="77777777" w:rsidR="00592380" w:rsidRPr="001141C9" w:rsidRDefault="00592380" w:rsidP="00A0537F">
            <w:pPr>
              <w:pStyle w:val="TAC"/>
              <w:keepNext w:val="0"/>
              <w:keepLines w:val="0"/>
              <w:rPr>
                <w:rFonts w:cs="Arial"/>
                <w:lang w:eastAsia="zh-CN" w:bidi="ar"/>
              </w:rPr>
            </w:pPr>
            <w:r w:rsidRPr="001141C9">
              <w:rPr>
                <w:rFonts w:cs="Arial"/>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79059" w14:textId="77777777" w:rsidR="00592380" w:rsidRPr="001141C9" w:rsidRDefault="00592380" w:rsidP="00A0537F">
            <w:pPr>
              <w:pStyle w:val="TAC"/>
              <w:keepNext w:val="0"/>
              <w:keepLines w:val="0"/>
              <w:rPr>
                <w:lang w:eastAsia="zh-CN"/>
              </w:rPr>
            </w:pPr>
          </w:p>
        </w:tc>
      </w:tr>
      <w:tr w:rsidR="00592380" w:rsidRPr="001141C9" w14:paraId="74A0BCD8"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38AD9A" w14:textId="77777777" w:rsidR="00592380" w:rsidRPr="001141C9" w:rsidRDefault="00592380" w:rsidP="00A0537F">
            <w:pPr>
              <w:pStyle w:val="TAC"/>
              <w:keepNext w:val="0"/>
              <w:keepLines w:val="0"/>
              <w:rPr>
                <w:lang w:eastAsia="zh-CN"/>
              </w:rPr>
            </w:pPr>
            <w:r w:rsidRPr="001141C9">
              <w:rPr>
                <w:rFonts w:hint="eastAsia"/>
                <w:lang w:eastAsia="zh-CN"/>
              </w:rPr>
              <w:t>CA</w:t>
            </w:r>
            <w:r w:rsidRPr="001141C9">
              <w:rPr>
                <w:lang w:eastAsia="zh-CN"/>
              </w:rPr>
              <w:t>_n77A-n78(2A)</w:t>
            </w:r>
            <w:r w:rsidRPr="001141C9">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8AACA" w14:textId="77777777" w:rsidR="00592380" w:rsidRPr="001141C9" w:rsidRDefault="00592380" w:rsidP="00A0537F">
            <w:pPr>
              <w:pStyle w:val="TAC"/>
              <w:keepNext w:val="0"/>
              <w:keepLines w:val="0"/>
              <w:rPr>
                <w:lang w:eastAsia="zh-CN"/>
              </w:rPr>
            </w:pPr>
            <w:r w:rsidRPr="001141C9">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6CE303" w14:textId="77777777" w:rsidR="00592380" w:rsidRPr="001141C9" w:rsidRDefault="00592380" w:rsidP="00A0537F">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4DBA44" w14:textId="77777777" w:rsidR="00592380" w:rsidRPr="001141C9" w:rsidRDefault="00592380" w:rsidP="00A0537F">
            <w:pPr>
              <w:pStyle w:val="TAC"/>
              <w:keepNext w:val="0"/>
              <w:keepLines w:val="0"/>
              <w:rPr>
                <w:rFonts w:cs="Arial"/>
                <w:lang w:eastAsia="zh-CN" w:bidi="ar"/>
              </w:rPr>
            </w:pPr>
            <w:r w:rsidRPr="001141C9">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F83D0" w14:textId="77777777" w:rsidR="00592380" w:rsidRPr="001141C9" w:rsidRDefault="00592380" w:rsidP="00A0537F">
            <w:pPr>
              <w:pStyle w:val="TAC"/>
              <w:keepNext w:val="0"/>
              <w:keepLines w:val="0"/>
              <w:rPr>
                <w:lang w:eastAsia="zh-CN"/>
              </w:rPr>
            </w:pPr>
            <w:r w:rsidRPr="001141C9">
              <w:rPr>
                <w:rFonts w:hint="eastAsia"/>
                <w:lang w:eastAsia="zh-CN"/>
              </w:rPr>
              <w:t>0</w:t>
            </w:r>
          </w:p>
        </w:tc>
      </w:tr>
      <w:tr w:rsidR="00592380" w:rsidRPr="001141C9" w14:paraId="18D2D88F"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55799517"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597F7A" w14:textId="77777777" w:rsidR="00592380" w:rsidRPr="001141C9" w:rsidRDefault="00592380" w:rsidP="00A0537F">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C4947" w14:textId="77777777" w:rsidR="00592380" w:rsidRPr="001141C9" w:rsidRDefault="00592380" w:rsidP="00A0537F">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3142075" w14:textId="77777777" w:rsidR="00592380" w:rsidRPr="001141C9" w:rsidRDefault="00592380" w:rsidP="00A0537F">
            <w:pPr>
              <w:pStyle w:val="TAC"/>
              <w:keepNext w:val="0"/>
              <w:keepLines w:val="0"/>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DDF0D" w14:textId="77777777" w:rsidR="00592380" w:rsidRPr="001141C9" w:rsidRDefault="00592380" w:rsidP="00A0537F">
            <w:pPr>
              <w:pStyle w:val="TAC"/>
              <w:keepNext w:val="0"/>
              <w:keepLines w:val="0"/>
              <w:rPr>
                <w:lang w:eastAsia="zh-CN"/>
              </w:rPr>
            </w:pPr>
          </w:p>
        </w:tc>
      </w:tr>
      <w:tr w:rsidR="00592380" w:rsidRPr="001141C9" w14:paraId="7B3A9C31"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6BCAA077"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7AF01D" w14:textId="77777777" w:rsidR="00592380" w:rsidRPr="001141C9" w:rsidRDefault="00592380" w:rsidP="00A0537F">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5A5E2E" w14:textId="77777777" w:rsidR="00592380" w:rsidRPr="001141C9" w:rsidRDefault="00592380" w:rsidP="00A0537F">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FDBD5C9" w14:textId="77777777" w:rsidR="00592380" w:rsidRPr="001141C9" w:rsidRDefault="00592380" w:rsidP="00A0537F">
            <w:pPr>
              <w:pStyle w:val="TAC"/>
              <w:keepNext w:val="0"/>
              <w:keepLines w:val="0"/>
              <w:rPr>
                <w:rFonts w:cs="Arial"/>
                <w:lang w:eastAsia="zh-CN" w:bidi="ar"/>
              </w:rPr>
            </w:pPr>
            <w:r w:rsidRPr="001141C9">
              <w:rPr>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5805F" w14:textId="77777777" w:rsidR="00592380" w:rsidRPr="001141C9" w:rsidRDefault="00592380" w:rsidP="00A0537F">
            <w:pPr>
              <w:pStyle w:val="TAC"/>
              <w:keepNext w:val="0"/>
              <w:keepLines w:val="0"/>
              <w:rPr>
                <w:lang w:eastAsia="zh-CN"/>
              </w:rPr>
            </w:pPr>
            <w:r w:rsidRPr="001141C9">
              <w:rPr>
                <w:lang w:eastAsia="zh-CN"/>
              </w:rPr>
              <w:t>4 and 5</w:t>
            </w:r>
          </w:p>
        </w:tc>
      </w:tr>
      <w:tr w:rsidR="00592380" w:rsidRPr="001141C9" w14:paraId="23C96316"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870248"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F4F02" w14:textId="77777777" w:rsidR="00592380" w:rsidRPr="001141C9" w:rsidRDefault="00592380" w:rsidP="00A0537F">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6EB2D" w14:textId="77777777" w:rsidR="00592380" w:rsidRPr="001141C9" w:rsidRDefault="00592380" w:rsidP="00A0537F">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E8E2F5" w14:textId="77777777" w:rsidR="00592380" w:rsidRPr="001141C9" w:rsidRDefault="00592380" w:rsidP="00A0537F">
            <w:pPr>
              <w:pStyle w:val="TAC"/>
              <w:keepNext w:val="0"/>
              <w:keepLines w:val="0"/>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7A108" w14:textId="77777777" w:rsidR="00592380" w:rsidRPr="001141C9" w:rsidRDefault="00592380" w:rsidP="00A0537F">
            <w:pPr>
              <w:pStyle w:val="TAC"/>
              <w:keepNext w:val="0"/>
              <w:keepLines w:val="0"/>
              <w:rPr>
                <w:lang w:eastAsia="zh-CN"/>
              </w:rPr>
            </w:pPr>
          </w:p>
        </w:tc>
      </w:tr>
      <w:tr w:rsidR="00592380" w:rsidRPr="001141C9" w14:paraId="34327824"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EAF8CA" w14:textId="77777777" w:rsidR="00592380" w:rsidRPr="001141C9" w:rsidRDefault="00592380" w:rsidP="00A0537F">
            <w:pPr>
              <w:pStyle w:val="TAC"/>
              <w:keepLines w:val="0"/>
              <w:rPr>
                <w:lang w:eastAsia="zh-CN"/>
              </w:rPr>
            </w:pPr>
            <w:r w:rsidRPr="001141C9">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74741" w14:textId="77777777" w:rsidR="00592380" w:rsidRPr="001141C9" w:rsidRDefault="00592380" w:rsidP="00A0537F">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zh-CN"/>
              </w:rPr>
              <w:t>n77</w:t>
            </w:r>
            <w:r w:rsidRPr="001141C9">
              <w:rPr>
                <w:rFonts w:ascii="Arial" w:eastAsiaTheme="minorEastAsia" w:hAnsi="Arial"/>
                <w:sz w:val="18"/>
                <w:vertAlign w:val="superscript"/>
                <w:lang w:eastAsia="zh-CN"/>
              </w:rPr>
              <w:t>8,9</w:t>
            </w:r>
          </w:p>
          <w:p w14:paraId="53557BC7" w14:textId="77777777" w:rsidR="00592380" w:rsidRPr="001141C9" w:rsidRDefault="00592380" w:rsidP="00A0537F">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zh-CN"/>
              </w:rPr>
              <w:t>n79</w:t>
            </w:r>
            <w:r w:rsidRPr="001141C9">
              <w:rPr>
                <w:rFonts w:ascii="Arial" w:eastAsiaTheme="minorEastAsia" w:hAnsi="Arial"/>
                <w:sz w:val="18"/>
                <w:vertAlign w:val="superscript"/>
                <w:lang w:eastAsia="zh-CN"/>
              </w:rPr>
              <w:t>8,9</w:t>
            </w:r>
          </w:p>
          <w:p w14:paraId="117A622E" w14:textId="77777777" w:rsidR="00592380" w:rsidRPr="001141C9" w:rsidRDefault="00592380" w:rsidP="00A0537F">
            <w:pPr>
              <w:pStyle w:val="TAC"/>
              <w:keepLines w:val="0"/>
            </w:pPr>
            <w:r w:rsidRPr="001141C9">
              <w:rPr>
                <w:rFonts w:eastAsiaTheme="minorEastAsia"/>
                <w:lang w:eastAsia="zh-CN"/>
              </w:rPr>
              <w:t>CA_n77A-n79A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F152CDE" w14:textId="77777777" w:rsidR="00592380" w:rsidRPr="001141C9" w:rsidRDefault="00592380" w:rsidP="00A0537F">
            <w:pPr>
              <w:pStyle w:val="TAC"/>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A67164C" w14:textId="77777777" w:rsidR="00592380" w:rsidRPr="001141C9" w:rsidRDefault="00592380" w:rsidP="00A0537F">
            <w:pPr>
              <w:pStyle w:val="TAC"/>
              <w:keepLines w:val="0"/>
            </w:pPr>
            <w:r w:rsidRPr="001141C9">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F0653" w14:textId="77777777" w:rsidR="00592380" w:rsidRPr="001141C9" w:rsidRDefault="00592380" w:rsidP="00A0537F">
            <w:pPr>
              <w:pStyle w:val="TAC"/>
              <w:keepLines w:val="0"/>
              <w:rPr>
                <w:lang w:eastAsia="zh-CN"/>
              </w:rPr>
            </w:pPr>
            <w:r w:rsidRPr="001141C9">
              <w:rPr>
                <w:rFonts w:hint="eastAsia"/>
                <w:lang w:eastAsia="zh-CN"/>
              </w:rPr>
              <w:t>0</w:t>
            </w:r>
          </w:p>
        </w:tc>
      </w:tr>
      <w:tr w:rsidR="00592380" w:rsidRPr="001141C9" w14:paraId="7B5EA05B"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0F37DCB1"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A1D15" w14:textId="77777777" w:rsidR="00592380" w:rsidRPr="001141C9" w:rsidRDefault="00592380" w:rsidP="00A0537F">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DDAA3F8" w14:textId="77777777" w:rsidR="00592380" w:rsidRPr="001141C9" w:rsidRDefault="00592380" w:rsidP="00A0537F">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67D125CD" w14:textId="77777777" w:rsidR="00592380" w:rsidRPr="001141C9" w:rsidRDefault="00592380" w:rsidP="00A0537F">
            <w:pPr>
              <w:pStyle w:val="TAC"/>
              <w:keepNext w:val="0"/>
              <w:keepLines w:val="0"/>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418F7" w14:textId="77777777" w:rsidR="00592380" w:rsidRPr="001141C9" w:rsidRDefault="00592380" w:rsidP="00A0537F">
            <w:pPr>
              <w:pStyle w:val="TAC"/>
              <w:keepNext w:val="0"/>
              <w:keepLines w:val="0"/>
              <w:rPr>
                <w:rFonts w:eastAsia="游明朝"/>
              </w:rPr>
            </w:pPr>
          </w:p>
        </w:tc>
      </w:tr>
      <w:tr w:rsidR="00592380" w:rsidRPr="001141C9" w14:paraId="5F21E622"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783AC116" w14:textId="77777777" w:rsidR="00592380" w:rsidRPr="001141C9" w:rsidRDefault="00592380" w:rsidP="00A0537F">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10E56C4" w14:textId="77777777" w:rsidR="00592380" w:rsidRPr="001141C9" w:rsidRDefault="00592380" w:rsidP="00A0537F">
            <w:pPr>
              <w:spacing w:after="0"/>
              <w:jc w:val="center"/>
              <w:rPr>
                <w:rFonts w:ascii="Arial" w:hAnsi="Arial"/>
                <w:sz w:val="18"/>
              </w:rPr>
            </w:pPr>
            <w:r w:rsidRPr="001141C9">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1E2354BA" w14:textId="77777777" w:rsidR="00592380" w:rsidRPr="001141C9" w:rsidRDefault="00592380" w:rsidP="00A0537F">
            <w:pPr>
              <w:spacing w:after="0"/>
              <w:jc w:val="center"/>
              <w:rPr>
                <w:rFonts w:ascii="Arial" w:hAnsi="Arial"/>
                <w:sz w:val="18"/>
              </w:rPr>
            </w:pPr>
            <w:r w:rsidRPr="001141C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762DE6" w14:textId="77777777" w:rsidR="00592380" w:rsidRPr="001141C9" w:rsidRDefault="00592380" w:rsidP="00A0537F">
            <w:pPr>
              <w:spacing w:after="0"/>
              <w:jc w:val="center"/>
              <w:rPr>
                <w:rFonts w:ascii="Arial" w:eastAsia="SimSun" w:hAnsi="Arial" w:cs="Arial"/>
                <w:sz w:val="18"/>
                <w:lang w:eastAsia="zh-CN" w:bidi="ar"/>
              </w:rPr>
            </w:pPr>
            <w:r w:rsidRPr="001141C9">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BBD16" w14:textId="77777777" w:rsidR="00592380" w:rsidRPr="001141C9" w:rsidRDefault="00592380" w:rsidP="00A0537F">
            <w:pPr>
              <w:spacing w:after="0"/>
              <w:jc w:val="center"/>
              <w:rPr>
                <w:rFonts w:ascii="Arial" w:eastAsia="游明朝" w:hAnsi="Arial"/>
                <w:sz w:val="18"/>
              </w:rPr>
            </w:pPr>
            <w:r w:rsidRPr="001141C9">
              <w:rPr>
                <w:rFonts w:ascii="Arial" w:hAnsi="Arial"/>
                <w:sz w:val="18"/>
              </w:rPr>
              <w:t>4 and 5</w:t>
            </w:r>
          </w:p>
        </w:tc>
      </w:tr>
      <w:tr w:rsidR="00592380" w:rsidRPr="001141C9" w14:paraId="135224FA"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868AD5"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8D71B" w14:textId="77777777" w:rsidR="00592380" w:rsidRPr="001141C9" w:rsidRDefault="00592380" w:rsidP="00A0537F">
            <w:pPr>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B11CD3" w14:textId="77777777" w:rsidR="00592380" w:rsidRPr="001141C9" w:rsidRDefault="00592380" w:rsidP="00A0537F">
            <w:pPr>
              <w:spacing w:after="0"/>
              <w:jc w:val="center"/>
              <w:rPr>
                <w:rFonts w:ascii="Arial" w:hAnsi="Arial"/>
                <w:sz w:val="18"/>
              </w:rPr>
            </w:pPr>
            <w:r w:rsidRPr="001141C9">
              <w:rPr>
                <w:rFonts w:ascii="Arial"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AB816D" w14:textId="77777777" w:rsidR="00592380" w:rsidRPr="001141C9" w:rsidRDefault="00592380" w:rsidP="00A0537F">
            <w:pPr>
              <w:spacing w:after="0"/>
              <w:jc w:val="center"/>
              <w:rPr>
                <w:rFonts w:ascii="Arial" w:eastAsia="SimSun" w:hAnsi="Arial" w:cs="Arial"/>
                <w:sz w:val="18"/>
                <w:lang w:eastAsia="zh-CN" w:bidi="ar"/>
              </w:rPr>
            </w:pPr>
            <w:r w:rsidRPr="001141C9">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103F8" w14:textId="77777777" w:rsidR="00592380" w:rsidRPr="001141C9" w:rsidRDefault="00592380" w:rsidP="00A0537F">
            <w:pPr>
              <w:spacing w:after="0"/>
              <w:jc w:val="center"/>
              <w:rPr>
                <w:rFonts w:ascii="Arial" w:eastAsia="游明朝" w:hAnsi="Arial"/>
                <w:sz w:val="18"/>
              </w:rPr>
            </w:pPr>
          </w:p>
        </w:tc>
      </w:tr>
      <w:tr w:rsidR="00592380" w:rsidRPr="001141C9" w14:paraId="3B664273" w14:textId="77777777" w:rsidTr="00A0537F">
        <w:trPr>
          <w:jc w:val="center"/>
        </w:trPr>
        <w:tc>
          <w:tcPr>
            <w:tcW w:w="1983" w:type="dxa"/>
            <w:tcBorders>
              <w:left w:val="single" w:sz="4" w:space="0" w:color="auto"/>
              <w:bottom w:val="nil"/>
              <w:right w:val="single" w:sz="4" w:space="0" w:color="auto"/>
            </w:tcBorders>
            <w:shd w:val="clear" w:color="auto" w:fill="auto"/>
            <w:vAlign w:val="center"/>
          </w:tcPr>
          <w:p w14:paraId="5161432A" w14:textId="77777777" w:rsidR="00592380" w:rsidRPr="001141C9" w:rsidRDefault="00592380" w:rsidP="00A0537F">
            <w:pPr>
              <w:pStyle w:val="TAC"/>
              <w:keepNext w:val="0"/>
              <w:keepLines w:val="0"/>
              <w:rPr>
                <w:lang w:eastAsia="zh-CN"/>
              </w:rPr>
            </w:pPr>
            <w:r w:rsidRPr="001141C9">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1B5A92E1" w14:textId="77777777" w:rsidR="00592380" w:rsidRPr="001141C9" w:rsidRDefault="00592380" w:rsidP="00A0537F">
            <w:pPr>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8,9</w:t>
            </w:r>
          </w:p>
          <w:p w14:paraId="7CC1756F" w14:textId="77777777" w:rsidR="00592380" w:rsidRPr="001141C9" w:rsidRDefault="00592380" w:rsidP="00A0537F">
            <w:pPr>
              <w:spacing w:after="0"/>
              <w:jc w:val="center"/>
              <w:rPr>
                <w:rFonts w:ascii="Arial" w:eastAsia="游明朝" w:hAnsi="Arial"/>
                <w:sz w:val="18"/>
                <w:lang w:eastAsia="ja-JP"/>
              </w:rPr>
            </w:pPr>
            <w:r w:rsidRPr="001141C9">
              <w:rPr>
                <w:rFonts w:ascii="Arial" w:hAnsi="Arial"/>
                <w:sz w:val="18"/>
                <w:lang w:eastAsia="zh-CN"/>
              </w:rPr>
              <w:t>n79</w:t>
            </w:r>
            <w:r w:rsidRPr="001141C9">
              <w:rPr>
                <w:rFonts w:ascii="Arial" w:hAnsi="Arial"/>
                <w:sz w:val="18"/>
                <w:vertAlign w:val="superscript"/>
                <w:lang w:eastAsia="zh-CN"/>
              </w:rPr>
              <w:t>8,9</w:t>
            </w:r>
          </w:p>
          <w:p w14:paraId="24C33044" w14:textId="77777777" w:rsidR="00592380" w:rsidRPr="001141C9" w:rsidRDefault="00592380" w:rsidP="00A0537F">
            <w:pPr>
              <w:spacing w:after="0"/>
              <w:jc w:val="center"/>
              <w:rPr>
                <w:rFonts w:ascii="Arial" w:eastAsia="游明朝" w:hAnsi="Arial"/>
                <w:sz w:val="18"/>
                <w:lang w:eastAsia="ja-JP"/>
              </w:rPr>
            </w:pPr>
            <w:r w:rsidRPr="001141C9">
              <w:rPr>
                <w:rFonts w:ascii="Arial" w:eastAsia="游明朝" w:hAnsi="Arial" w:hint="eastAsia"/>
                <w:sz w:val="18"/>
                <w:lang w:eastAsia="ja-JP"/>
              </w:rPr>
              <w:t>C</w:t>
            </w:r>
            <w:r w:rsidRPr="001141C9">
              <w:rPr>
                <w:rFonts w:ascii="Arial" w:eastAsia="游明朝" w:hAnsi="Arial"/>
                <w:sz w:val="18"/>
                <w:lang w:eastAsia="ja-JP"/>
              </w:rPr>
              <w:t>A_n77(2A)</w:t>
            </w:r>
            <w:r w:rsidRPr="001141C9">
              <w:rPr>
                <w:rFonts w:ascii="Arial" w:hAnsi="Arial" w:hint="eastAsia"/>
                <w:sz w:val="18"/>
                <w:vertAlign w:val="superscript"/>
                <w:lang w:eastAsia="zh-CN"/>
              </w:rPr>
              <w:t>8,</w:t>
            </w:r>
            <w:r w:rsidRPr="001141C9">
              <w:rPr>
                <w:rFonts w:ascii="Arial" w:hAnsi="Arial"/>
                <w:sz w:val="18"/>
                <w:vertAlign w:val="superscript"/>
                <w:lang w:eastAsia="zh-CN"/>
              </w:rPr>
              <w:t>12</w:t>
            </w:r>
          </w:p>
          <w:p w14:paraId="6F1F6DCD" w14:textId="77777777" w:rsidR="00592380" w:rsidRPr="001141C9" w:rsidRDefault="00592380" w:rsidP="00A0537F">
            <w:pPr>
              <w:pStyle w:val="TAC"/>
              <w:keepNext w:val="0"/>
              <w:keepLines w:val="0"/>
              <w:rPr>
                <w:rFonts w:eastAsia="游明朝"/>
                <w:lang w:eastAsia="ja-JP"/>
              </w:rPr>
            </w:pPr>
            <w:r w:rsidRPr="001141C9">
              <w:rPr>
                <w:lang w:eastAsia="zh-CN"/>
              </w:rPr>
              <w:t>CA_n77A-n79A</w:t>
            </w:r>
            <w:r w:rsidRPr="001141C9">
              <w:rPr>
                <w:vertAlign w:val="superscript"/>
                <w:lang w:eastAsia="zh-CN"/>
              </w:rPr>
              <w:t>8</w:t>
            </w:r>
          </w:p>
        </w:tc>
        <w:tc>
          <w:tcPr>
            <w:tcW w:w="730" w:type="dxa"/>
            <w:tcBorders>
              <w:left w:val="single" w:sz="4" w:space="0" w:color="auto"/>
              <w:right w:val="single" w:sz="4" w:space="0" w:color="auto"/>
            </w:tcBorders>
            <w:vAlign w:val="center"/>
          </w:tcPr>
          <w:p w14:paraId="23C44E28" w14:textId="77777777" w:rsidR="00592380" w:rsidRPr="001141C9" w:rsidRDefault="00592380" w:rsidP="00A0537F">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CF71199" w14:textId="77777777" w:rsidR="00592380" w:rsidRPr="001141C9" w:rsidRDefault="00592380" w:rsidP="00A0537F">
            <w:pPr>
              <w:pStyle w:val="TAC"/>
              <w:keepNext w:val="0"/>
              <w:keepLines w:val="0"/>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BCS1</w:t>
            </w:r>
          </w:p>
        </w:tc>
        <w:tc>
          <w:tcPr>
            <w:tcW w:w="1360" w:type="dxa"/>
            <w:tcBorders>
              <w:left w:val="single" w:sz="4" w:space="0" w:color="auto"/>
              <w:bottom w:val="nil"/>
              <w:right w:val="single" w:sz="4" w:space="0" w:color="auto"/>
            </w:tcBorders>
            <w:shd w:val="clear" w:color="auto" w:fill="auto"/>
            <w:vAlign w:val="center"/>
          </w:tcPr>
          <w:p w14:paraId="6D6AF5D8" w14:textId="77777777" w:rsidR="00592380" w:rsidRPr="001141C9" w:rsidRDefault="00592380" w:rsidP="00A0537F">
            <w:pPr>
              <w:pStyle w:val="TAC"/>
              <w:keepNext w:val="0"/>
              <w:keepLines w:val="0"/>
              <w:rPr>
                <w:lang w:eastAsia="zh-CN"/>
              </w:rPr>
            </w:pPr>
            <w:r w:rsidRPr="001141C9">
              <w:rPr>
                <w:rFonts w:eastAsia="游明朝" w:hint="eastAsia"/>
                <w:lang w:eastAsia="ja-JP"/>
              </w:rPr>
              <w:t>0</w:t>
            </w:r>
          </w:p>
        </w:tc>
      </w:tr>
      <w:tr w:rsidR="00592380" w:rsidRPr="001141C9" w14:paraId="31B3A6B6"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5D100DAB"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9356F" w14:textId="77777777" w:rsidR="00592380" w:rsidRPr="001141C9" w:rsidRDefault="00592380" w:rsidP="00A0537F">
            <w:pPr>
              <w:pStyle w:val="TAC"/>
              <w:keepNext w:val="0"/>
              <w:keepLines w:val="0"/>
              <w:rPr>
                <w:rFonts w:eastAsia="游明朝"/>
                <w:lang w:eastAsia="ja-JP"/>
              </w:rPr>
            </w:pPr>
          </w:p>
        </w:tc>
        <w:tc>
          <w:tcPr>
            <w:tcW w:w="730" w:type="dxa"/>
            <w:tcBorders>
              <w:left w:val="single" w:sz="4" w:space="0" w:color="auto"/>
              <w:right w:val="single" w:sz="4" w:space="0" w:color="auto"/>
            </w:tcBorders>
            <w:vAlign w:val="center"/>
          </w:tcPr>
          <w:p w14:paraId="4CB3B4C5" w14:textId="77777777" w:rsidR="00592380" w:rsidRPr="001141C9" w:rsidRDefault="00592380" w:rsidP="00A0537F">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252AD46B" w14:textId="77777777" w:rsidR="00592380" w:rsidRPr="001141C9" w:rsidRDefault="00592380" w:rsidP="00A0537F">
            <w:pPr>
              <w:pStyle w:val="TAC"/>
              <w:keepNext w:val="0"/>
              <w:keepLines w:val="0"/>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3C118" w14:textId="77777777" w:rsidR="00592380" w:rsidRPr="001141C9" w:rsidRDefault="00592380" w:rsidP="00A0537F">
            <w:pPr>
              <w:pStyle w:val="TAC"/>
              <w:keepNext w:val="0"/>
              <w:keepLines w:val="0"/>
              <w:rPr>
                <w:lang w:eastAsia="zh-CN"/>
              </w:rPr>
            </w:pPr>
          </w:p>
        </w:tc>
      </w:tr>
      <w:tr w:rsidR="00592380" w:rsidRPr="001141C9" w14:paraId="729D96D3"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540F6AA9" w14:textId="77777777" w:rsidR="00592380" w:rsidRPr="001141C9" w:rsidRDefault="00592380" w:rsidP="00A0537F">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5557972" w14:textId="77777777" w:rsidR="00592380" w:rsidRDefault="00592380" w:rsidP="000A35CC">
            <w:pPr>
              <w:spacing w:after="0"/>
              <w:jc w:val="center"/>
              <w:rPr>
                <w:ins w:id="1" w:author="SoftBank T.Narita" w:date="2025-03-26T14:26:00Z" w16du:dateUtc="2025-03-26T05:26:00Z"/>
                <w:rFonts w:ascii="Arial" w:eastAsia="DengXian" w:hAnsi="Arial"/>
                <w:sz w:val="18"/>
                <w:lang w:eastAsia="zh-CN"/>
              </w:rPr>
            </w:pPr>
            <w:r w:rsidRPr="001141C9">
              <w:rPr>
                <w:rFonts w:ascii="Arial" w:eastAsia="DengXian" w:hAnsi="Arial"/>
                <w:sz w:val="18"/>
                <w:lang w:eastAsia="zh-CN"/>
              </w:rPr>
              <w:t>CA_n77A-n79A</w:t>
            </w:r>
          </w:p>
          <w:p w14:paraId="6E7BA75D" w14:textId="4152FE70" w:rsidR="009420CA" w:rsidRPr="009420CA" w:rsidRDefault="009420CA" w:rsidP="000A35CC">
            <w:pPr>
              <w:spacing w:after="0"/>
              <w:jc w:val="center"/>
              <w:rPr>
                <w:rFonts w:ascii="Arial" w:eastAsia="DengXian" w:hAnsi="Arial"/>
                <w:sz w:val="18"/>
                <w:lang w:val="en-US" w:eastAsia="zh-CN"/>
              </w:rPr>
            </w:pPr>
            <w:ins w:id="2" w:author="SoftBank T.Narita" w:date="2025-03-26T14:26:00Z" w16du:dateUtc="2025-03-26T05:26:00Z">
              <w:r>
                <w:rPr>
                  <w:rFonts w:ascii="Arial" w:eastAsia="DengXian" w:hAnsi="Arial"/>
                  <w:sz w:val="18"/>
                  <w:lang w:val="en-US" w:eastAsia="zh-CN"/>
                </w:rPr>
                <w:t>CA_n77(2A)</w:t>
              </w:r>
            </w:ins>
          </w:p>
        </w:tc>
        <w:tc>
          <w:tcPr>
            <w:tcW w:w="730" w:type="dxa"/>
            <w:tcBorders>
              <w:left w:val="single" w:sz="4" w:space="0" w:color="auto"/>
              <w:right w:val="single" w:sz="4" w:space="0" w:color="auto"/>
            </w:tcBorders>
            <w:vAlign w:val="center"/>
          </w:tcPr>
          <w:p w14:paraId="18D0900D" w14:textId="77777777" w:rsidR="00592380" w:rsidRPr="001141C9" w:rsidRDefault="00592380" w:rsidP="00A0537F">
            <w:pPr>
              <w:spacing w:after="0"/>
              <w:jc w:val="center"/>
              <w:rPr>
                <w:rFonts w:ascii="Arial" w:hAnsi="Arial"/>
                <w:sz w:val="18"/>
              </w:rPr>
            </w:pPr>
            <w:r w:rsidRPr="001141C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33008B" w14:textId="23B8068C" w:rsidR="00592380" w:rsidRPr="001141C9" w:rsidRDefault="00592380" w:rsidP="00A0537F">
            <w:pPr>
              <w:spacing w:after="0"/>
              <w:jc w:val="center"/>
              <w:rPr>
                <w:rFonts w:ascii="Arial" w:eastAsia="SimSun" w:hAnsi="Arial" w:cs="Arial"/>
                <w:sz w:val="18"/>
                <w:lang w:eastAsia="zh-CN" w:bidi="ar"/>
              </w:rPr>
            </w:pPr>
            <w:r w:rsidRPr="001141C9">
              <w:rPr>
                <w:rFonts w:ascii="Arial" w:hAnsi="Arial" w:cs="Arial"/>
                <w:sz w:val="18"/>
                <w:lang w:eastAsia="zh-CN" w:bidi="ar"/>
              </w:rPr>
              <w:t>CA_n77(2</w:t>
            </w:r>
            <w:proofErr w:type="gramStart"/>
            <w:r w:rsidRPr="001141C9">
              <w:rPr>
                <w:rFonts w:ascii="Arial" w:hAnsi="Arial" w:cs="Arial"/>
                <w:sz w:val="18"/>
                <w:lang w:eastAsia="zh-CN" w:bidi="ar"/>
              </w:rPr>
              <w:t>A)_</w:t>
            </w:r>
            <w:proofErr w:type="gramEnd"/>
            <w:r w:rsidRPr="001141C9">
              <w:rPr>
                <w:rFonts w:ascii="Arial" w:hAnsi="Arial"/>
                <w:sz w:val="18"/>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8825B" w14:textId="77777777" w:rsidR="00592380" w:rsidRPr="001141C9" w:rsidRDefault="00592380" w:rsidP="00A0537F">
            <w:pPr>
              <w:spacing w:after="0"/>
              <w:jc w:val="center"/>
              <w:rPr>
                <w:rFonts w:ascii="Arial" w:hAnsi="Arial"/>
                <w:sz w:val="18"/>
                <w:lang w:eastAsia="zh-CN"/>
              </w:rPr>
            </w:pPr>
            <w:r w:rsidRPr="001141C9">
              <w:rPr>
                <w:rFonts w:ascii="Arial" w:hAnsi="Arial"/>
                <w:sz w:val="18"/>
              </w:rPr>
              <w:t>4 and 5</w:t>
            </w:r>
          </w:p>
        </w:tc>
      </w:tr>
      <w:tr w:rsidR="00592380" w:rsidRPr="001141C9" w14:paraId="08A1829A"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B01E95"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91EC41" w14:textId="77777777" w:rsidR="00592380" w:rsidRPr="001141C9" w:rsidRDefault="00592380" w:rsidP="00A0537F">
            <w:pPr>
              <w:spacing w:after="0"/>
              <w:jc w:val="center"/>
              <w:rPr>
                <w:rFonts w:ascii="Arial" w:eastAsia="游明朝" w:hAnsi="Arial"/>
                <w:sz w:val="18"/>
                <w:lang w:eastAsia="ja-JP"/>
              </w:rPr>
            </w:pPr>
          </w:p>
        </w:tc>
        <w:tc>
          <w:tcPr>
            <w:tcW w:w="730" w:type="dxa"/>
            <w:tcBorders>
              <w:left w:val="single" w:sz="4" w:space="0" w:color="auto"/>
              <w:right w:val="single" w:sz="4" w:space="0" w:color="auto"/>
            </w:tcBorders>
            <w:vAlign w:val="center"/>
          </w:tcPr>
          <w:p w14:paraId="4E21674F" w14:textId="77777777" w:rsidR="00592380" w:rsidRPr="001141C9" w:rsidRDefault="00592380" w:rsidP="00A0537F">
            <w:pPr>
              <w:spacing w:after="0"/>
              <w:jc w:val="center"/>
              <w:rPr>
                <w:rFonts w:ascii="Arial" w:hAnsi="Arial"/>
                <w:sz w:val="18"/>
              </w:rPr>
            </w:pPr>
            <w:r w:rsidRPr="001141C9">
              <w:rPr>
                <w:rFonts w:ascii="Arial"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85188A" w14:textId="77777777" w:rsidR="00592380" w:rsidRPr="001141C9" w:rsidRDefault="00592380" w:rsidP="00A0537F">
            <w:pPr>
              <w:spacing w:after="0"/>
              <w:jc w:val="center"/>
              <w:rPr>
                <w:rFonts w:ascii="Arial" w:eastAsia="SimSun" w:hAnsi="Arial" w:cs="Arial"/>
                <w:sz w:val="18"/>
                <w:lang w:eastAsia="zh-CN" w:bidi="ar"/>
              </w:rPr>
            </w:pPr>
            <w:r w:rsidRPr="001141C9">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B53FA" w14:textId="77777777" w:rsidR="00592380" w:rsidRPr="001141C9" w:rsidRDefault="00592380" w:rsidP="00A0537F">
            <w:pPr>
              <w:spacing w:after="0"/>
              <w:jc w:val="center"/>
              <w:rPr>
                <w:rFonts w:ascii="Arial" w:hAnsi="Arial"/>
                <w:sz w:val="18"/>
                <w:lang w:eastAsia="zh-CN"/>
              </w:rPr>
            </w:pPr>
          </w:p>
        </w:tc>
      </w:tr>
      <w:tr w:rsidR="00592380" w:rsidRPr="001141C9" w14:paraId="3687358B"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1C0D43" w14:textId="77777777" w:rsidR="00592380" w:rsidRPr="001141C9" w:rsidRDefault="00592380" w:rsidP="00A0537F">
            <w:pPr>
              <w:pStyle w:val="TAC"/>
              <w:keepNext w:val="0"/>
              <w:keepLines w:val="0"/>
              <w:rPr>
                <w:lang w:eastAsia="zh-CN"/>
              </w:rPr>
            </w:pPr>
            <w:r w:rsidRPr="001141C9">
              <w:rPr>
                <w:lang w:eastAsia="zh-CN"/>
              </w:rPr>
              <w:lastRenderedPageBreak/>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58979" w14:textId="77777777" w:rsidR="00592380" w:rsidRPr="001141C9" w:rsidRDefault="00592380" w:rsidP="00A0537F">
            <w:pPr>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8,9</w:t>
            </w:r>
          </w:p>
          <w:p w14:paraId="02E7C166" w14:textId="77777777" w:rsidR="00592380" w:rsidRPr="001141C9" w:rsidRDefault="00592380" w:rsidP="00A0537F">
            <w:pPr>
              <w:spacing w:after="0"/>
              <w:jc w:val="center"/>
              <w:rPr>
                <w:rFonts w:ascii="Arial" w:eastAsia="游明朝" w:hAnsi="Arial"/>
                <w:sz w:val="18"/>
                <w:lang w:eastAsia="ja-JP"/>
              </w:rPr>
            </w:pPr>
            <w:r w:rsidRPr="001141C9">
              <w:rPr>
                <w:rFonts w:ascii="Arial" w:hAnsi="Arial"/>
                <w:sz w:val="18"/>
                <w:lang w:eastAsia="zh-CN"/>
              </w:rPr>
              <w:t>n79</w:t>
            </w:r>
            <w:r w:rsidRPr="001141C9">
              <w:rPr>
                <w:rFonts w:ascii="Arial" w:hAnsi="Arial"/>
                <w:sz w:val="18"/>
                <w:vertAlign w:val="superscript"/>
                <w:lang w:eastAsia="zh-CN"/>
              </w:rPr>
              <w:t>8,9</w:t>
            </w:r>
          </w:p>
          <w:p w14:paraId="0FF322C0" w14:textId="77777777" w:rsidR="00592380" w:rsidRPr="001141C9" w:rsidRDefault="00592380" w:rsidP="00A0537F">
            <w:pPr>
              <w:spacing w:after="0"/>
              <w:jc w:val="center"/>
              <w:rPr>
                <w:rFonts w:ascii="Arial" w:eastAsia="游明朝" w:hAnsi="Arial"/>
                <w:sz w:val="18"/>
                <w:lang w:eastAsia="ja-JP"/>
              </w:rPr>
            </w:pPr>
            <w:r w:rsidRPr="001141C9">
              <w:rPr>
                <w:rFonts w:ascii="Arial" w:eastAsia="游明朝" w:hAnsi="Arial" w:hint="eastAsia"/>
                <w:sz w:val="18"/>
                <w:lang w:eastAsia="ja-JP"/>
              </w:rPr>
              <w:t>C</w:t>
            </w:r>
            <w:r w:rsidRPr="001141C9">
              <w:rPr>
                <w:rFonts w:ascii="Arial" w:eastAsia="游明朝" w:hAnsi="Arial"/>
                <w:sz w:val="18"/>
                <w:lang w:eastAsia="ja-JP"/>
              </w:rPr>
              <w:t>A_n77(2A)</w:t>
            </w:r>
            <w:r w:rsidRPr="001141C9">
              <w:rPr>
                <w:rFonts w:ascii="Arial" w:hAnsi="Arial" w:hint="eastAsia"/>
                <w:sz w:val="18"/>
                <w:vertAlign w:val="superscript"/>
                <w:lang w:eastAsia="zh-CN"/>
              </w:rPr>
              <w:t xml:space="preserve"> 8,12</w:t>
            </w:r>
          </w:p>
          <w:p w14:paraId="7D88D82B" w14:textId="77777777" w:rsidR="00592380" w:rsidRPr="001141C9" w:rsidRDefault="00592380" w:rsidP="00A0537F">
            <w:pPr>
              <w:pStyle w:val="TAC"/>
              <w:keepNext w:val="0"/>
              <w:keepLines w:val="0"/>
              <w:rPr>
                <w:rFonts w:eastAsia="游明朝"/>
                <w:lang w:eastAsia="ja-JP"/>
              </w:rPr>
            </w:pPr>
            <w:r w:rsidRPr="001141C9">
              <w:rPr>
                <w:lang w:eastAsia="zh-CN"/>
              </w:rPr>
              <w:t>CA_n77A-n79A</w:t>
            </w:r>
            <w:r w:rsidRPr="001141C9">
              <w:rPr>
                <w:vertAlign w:val="superscript"/>
                <w:lang w:eastAsia="zh-CN"/>
              </w:rPr>
              <w:t>8</w:t>
            </w:r>
          </w:p>
        </w:tc>
        <w:tc>
          <w:tcPr>
            <w:tcW w:w="730" w:type="dxa"/>
            <w:tcBorders>
              <w:left w:val="single" w:sz="4" w:space="0" w:color="auto"/>
              <w:right w:val="single" w:sz="4" w:space="0" w:color="auto"/>
            </w:tcBorders>
            <w:vAlign w:val="center"/>
          </w:tcPr>
          <w:p w14:paraId="05D9F837" w14:textId="77777777" w:rsidR="00592380" w:rsidRPr="001141C9" w:rsidRDefault="00592380" w:rsidP="00A0537F">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613FC92" w14:textId="77777777" w:rsidR="00592380" w:rsidRPr="001141C9" w:rsidRDefault="00592380" w:rsidP="00A0537F">
            <w:pPr>
              <w:pStyle w:val="TAC"/>
              <w:keepNext w:val="0"/>
              <w:keepLines w:val="0"/>
              <w:rPr>
                <w:rFonts w:cs="Arial"/>
                <w:lang w:eastAsia="zh-CN" w:bidi="ar"/>
              </w:rPr>
            </w:pPr>
            <w:r w:rsidRPr="001141C9">
              <w:rPr>
                <w:rFonts w:cs="Arial"/>
                <w:lang w:eastAsia="zh-CN" w:bidi="ar"/>
              </w:rPr>
              <w:t>CA_n77(3</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D356C" w14:textId="77777777" w:rsidR="00592380" w:rsidRPr="001141C9" w:rsidRDefault="00592380" w:rsidP="00A0537F">
            <w:pPr>
              <w:pStyle w:val="TAC"/>
              <w:keepNext w:val="0"/>
              <w:keepLines w:val="0"/>
              <w:rPr>
                <w:lang w:eastAsia="zh-CN"/>
              </w:rPr>
            </w:pPr>
            <w:r w:rsidRPr="001141C9">
              <w:rPr>
                <w:rFonts w:eastAsia="游明朝" w:hint="eastAsia"/>
                <w:lang w:eastAsia="ja-JP"/>
              </w:rPr>
              <w:t>0</w:t>
            </w:r>
          </w:p>
        </w:tc>
      </w:tr>
      <w:tr w:rsidR="00592380" w:rsidRPr="001141C9" w14:paraId="522E70FC"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1DF002"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D66C1" w14:textId="77777777" w:rsidR="00592380" w:rsidRPr="001141C9" w:rsidRDefault="00592380" w:rsidP="00A0537F">
            <w:pPr>
              <w:pStyle w:val="TAC"/>
              <w:keepNext w:val="0"/>
              <w:keepLines w:val="0"/>
              <w:rPr>
                <w:rFonts w:eastAsia="游明朝"/>
                <w:lang w:eastAsia="ja-JP"/>
              </w:rPr>
            </w:pPr>
          </w:p>
        </w:tc>
        <w:tc>
          <w:tcPr>
            <w:tcW w:w="730" w:type="dxa"/>
            <w:tcBorders>
              <w:left w:val="single" w:sz="4" w:space="0" w:color="auto"/>
              <w:right w:val="single" w:sz="4" w:space="0" w:color="auto"/>
            </w:tcBorders>
            <w:vAlign w:val="center"/>
          </w:tcPr>
          <w:p w14:paraId="02ABAE7E" w14:textId="77777777" w:rsidR="00592380" w:rsidRPr="001141C9" w:rsidRDefault="00592380" w:rsidP="00A0537F">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0F51C9FB" w14:textId="77777777" w:rsidR="00592380" w:rsidRPr="001141C9" w:rsidRDefault="00592380" w:rsidP="00A0537F">
            <w:pPr>
              <w:pStyle w:val="TAC"/>
              <w:keepNext w:val="0"/>
              <w:keepLines w:val="0"/>
              <w:rPr>
                <w:rFonts w:cs="Arial"/>
                <w:lang w:eastAsia="zh-CN" w:bidi="ar"/>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E4A1F" w14:textId="77777777" w:rsidR="00592380" w:rsidRPr="001141C9" w:rsidRDefault="00592380" w:rsidP="00A0537F">
            <w:pPr>
              <w:pStyle w:val="TAC"/>
              <w:keepNext w:val="0"/>
              <w:keepLines w:val="0"/>
              <w:rPr>
                <w:lang w:eastAsia="zh-CN"/>
              </w:rPr>
            </w:pPr>
          </w:p>
        </w:tc>
      </w:tr>
      <w:tr w:rsidR="00592380" w:rsidRPr="001141C9" w14:paraId="541C12EA"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B158B3" w14:textId="77777777" w:rsidR="00592380" w:rsidRPr="001141C9" w:rsidRDefault="00592380" w:rsidP="00A0537F">
            <w:pPr>
              <w:pStyle w:val="TAC"/>
              <w:keepNext w:val="0"/>
              <w:keepLines w:val="0"/>
              <w:rPr>
                <w:color w:val="000000"/>
                <w:lang w:eastAsia="zh-CN"/>
              </w:rPr>
            </w:pPr>
            <w:r w:rsidRPr="001141C9">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A4AD1B" w14:textId="77777777" w:rsidR="00592380" w:rsidRPr="00DD4870" w:rsidRDefault="00592380" w:rsidP="00A0537F">
            <w:pPr>
              <w:keepNext/>
              <w:keepLines/>
              <w:spacing w:after="0"/>
              <w:jc w:val="center"/>
              <w:rPr>
                <w:rFonts w:ascii="Arial" w:hAnsi="Arial"/>
                <w:sz w:val="18"/>
                <w:vertAlign w:val="superscript"/>
                <w:lang w:val="en-US"/>
              </w:rPr>
            </w:pPr>
            <w:r w:rsidRPr="00DD4870">
              <w:rPr>
                <w:rFonts w:ascii="Arial" w:hAnsi="Arial"/>
                <w:sz w:val="18"/>
                <w:lang w:val="en-US"/>
              </w:rPr>
              <w:t>n77</w:t>
            </w:r>
            <w:r w:rsidRPr="00DD4870">
              <w:rPr>
                <w:rFonts w:ascii="Arial" w:hAnsi="Arial"/>
                <w:sz w:val="18"/>
                <w:vertAlign w:val="superscript"/>
                <w:lang w:val="en-US"/>
              </w:rPr>
              <w:t>8,9</w:t>
            </w:r>
          </w:p>
          <w:p w14:paraId="2891DC19" w14:textId="77777777" w:rsidR="00592380" w:rsidRPr="00DD4870" w:rsidRDefault="00592380" w:rsidP="00A0537F">
            <w:pPr>
              <w:keepNext/>
              <w:keepLines/>
              <w:spacing w:after="0"/>
              <w:jc w:val="center"/>
              <w:rPr>
                <w:rFonts w:ascii="Arial" w:hAnsi="Arial" w:cs="Arial"/>
                <w:sz w:val="18"/>
                <w:szCs w:val="18"/>
                <w:vertAlign w:val="superscript"/>
                <w:lang w:val="en-US"/>
              </w:rPr>
            </w:pPr>
            <w:r w:rsidRPr="00DD4870">
              <w:rPr>
                <w:rFonts w:ascii="Arial" w:eastAsiaTheme="minorEastAsia" w:hAnsi="Arial" w:cs="Arial"/>
                <w:sz w:val="18"/>
                <w:szCs w:val="18"/>
                <w:lang w:val="en-US"/>
              </w:rPr>
              <w:t>n85</w:t>
            </w:r>
            <w:r w:rsidRPr="00DD4870">
              <w:rPr>
                <w:rFonts w:ascii="Arial" w:eastAsiaTheme="minorEastAsia" w:hAnsi="Arial" w:cs="Arial"/>
                <w:sz w:val="18"/>
                <w:szCs w:val="18"/>
                <w:vertAlign w:val="superscript"/>
                <w:lang w:val="en-US"/>
              </w:rPr>
              <w:t>8</w:t>
            </w:r>
          </w:p>
          <w:p w14:paraId="7EB56526" w14:textId="77777777" w:rsidR="00592380" w:rsidRPr="001141C9" w:rsidRDefault="00592380" w:rsidP="00A0537F">
            <w:pPr>
              <w:pStyle w:val="TAC"/>
              <w:keepNext w:val="0"/>
              <w:keepLines w:val="0"/>
              <w:rPr>
                <w:lang w:eastAsia="ja-JP"/>
              </w:rPr>
            </w:pPr>
            <w:r w:rsidRPr="00DD4870">
              <w:rPr>
                <w:lang w:val="en-US"/>
              </w:rPr>
              <w:t>CA_n77A-n85A</w:t>
            </w:r>
            <w:r w:rsidRPr="00DD4870">
              <w:rPr>
                <w:vertAlign w:val="superscript"/>
                <w:lang w:val="en-US"/>
              </w:rPr>
              <w:t>8</w:t>
            </w:r>
            <w:r w:rsidRPr="00DD4870">
              <w:rPr>
                <w:rFonts w:ascii="Times New Roman" w:eastAsiaTheme="minorEastAsia" w:hAnsi="Times New Roman"/>
                <w:sz w:val="20"/>
                <w:vertAlign w:val="superscript"/>
                <w:lang w:val="en-US"/>
              </w:rPr>
              <w:t xml:space="preserve"> </w:t>
            </w:r>
            <w:r w:rsidRPr="00DD4870">
              <w:rPr>
                <w:rFonts w:eastAsiaTheme="minorEastAsia"/>
                <w:vertAlign w:val="superscript"/>
                <w:lang w:val="en-US"/>
              </w:rPr>
              <w:t>,13,14</w:t>
            </w:r>
          </w:p>
        </w:tc>
        <w:tc>
          <w:tcPr>
            <w:tcW w:w="730" w:type="dxa"/>
            <w:tcBorders>
              <w:left w:val="single" w:sz="4" w:space="0" w:color="auto"/>
              <w:right w:val="single" w:sz="4" w:space="0" w:color="auto"/>
            </w:tcBorders>
            <w:vAlign w:val="center"/>
          </w:tcPr>
          <w:p w14:paraId="0FF65A3E" w14:textId="77777777" w:rsidR="00592380" w:rsidRPr="001141C9" w:rsidRDefault="00592380" w:rsidP="00A0537F">
            <w:pPr>
              <w:pStyle w:val="TAC"/>
              <w:keepNext w:val="0"/>
              <w:keepLines w:val="0"/>
              <w:rPr>
                <w:color w:val="000000"/>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F0C487" w14:textId="77777777" w:rsidR="00592380" w:rsidRPr="001141C9" w:rsidRDefault="00592380" w:rsidP="00A0537F">
            <w:pPr>
              <w:pStyle w:val="TAC"/>
              <w:keepNext w:val="0"/>
              <w:keepLines w:val="0"/>
              <w:rPr>
                <w:color w:val="000000"/>
                <w:lang w:eastAsia="zh-CN"/>
              </w:rPr>
            </w:pPr>
            <w:r w:rsidRPr="001141C9">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05E3D" w14:textId="77777777" w:rsidR="00592380" w:rsidRPr="001141C9" w:rsidRDefault="00592380" w:rsidP="00A0537F">
            <w:pPr>
              <w:pStyle w:val="TAC"/>
              <w:keepNext w:val="0"/>
              <w:keepLines w:val="0"/>
              <w:rPr>
                <w:lang w:eastAsia="zh-CN"/>
              </w:rPr>
            </w:pPr>
            <w:r w:rsidRPr="001141C9">
              <w:t>4 and 5</w:t>
            </w:r>
          </w:p>
        </w:tc>
      </w:tr>
      <w:tr w:rsidR="00592380" w:rsidRPr="001141C9" w14:paraId="55576907"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0E8328"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A81CD" w14:textId="77777777" w:rsidR="00592380" w:rsidRPr="001141C9" w:rsidRDefault="00592380" w:rsidP="00A0537F">
            <w:pPr>
              <w:pStyle w:val="TAC"/>
              <w:keepNext w:val="0"/>
              <w:keepLines w:val="0"/>
              <w:rPr>
                <w:lang w:eastAsia="ja-JP"/>
              </w:rPr>
            </w:pPr>
          </w:p>
        </w:tc>
        <w:tc>
          <w:tcPr>
            <w:tcW w:w="730" w:type="dxa"/>
            <w:tcBorders>
              <w:left w:val="single" w:sz="4" w:space="0" w:color="auto"/>
              <w:right w:val="single" w:sz="4" w:space="0" w:color="auto"/>
            </w:tcBorders>
            <w:vAlign w:val="center"/>
          </w:tcPr>
          <w:p w14:paraId="32E2815F" w14:textId="77777777" w:rsidR="00592380" w:rsidRPr="001141C9" w:rsidRDefault="00592380" w:rsidP="00A0537F">
            <w:pPr>
              <w:pStyle w:val="TAC"/>
              <w:keepNext w:val="0"/>
              <w:keepLines w:val="0"/>
              <w:rPr>
                <w:color w:val="000000"/>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689E291" w14:textId="77777777" w:rsidR="00592380" w:rsidRPr="001141C9" w:rsidRDefault="00592380" w:rsidP="00A0537F">
            <w:pPr>
              <w:pStyle w:val="TAC"/>
              <w:keepNext w:val="0"/>
              <w:keepLines w:val="0"/>
              <w:rPr>
                <w:lang w:eastAsia="zh-CN"/>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5B256" w14:textId="77777777" w:rsidR="00592380" w:rsidRPr="001141C9" w:rsidRDefault="00592380" w:rsidP="00A0537F">
            <w:pPr>
              <w:pStyle w:val="TAC"/>
              <w:keepNext w:val="0"/>
              <w:keepLines w:val="0"/>
              <w:rPr>
                <w:lang w:eastAsia="zh-CN"/>
              </w:rPr>
            </w:pPr>
          </w:p>
        </w:tc>
      </w:tr>
      <w:tr w:rsidR="00592380" w:rsidRPr="001141C9" w14:paraId="4F21AD50"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651EF1" w14:textId="77777777" w:rsidR="00592380" w:rsidRPr="001141C9" w:rsidRDefault="00592380" w:rsidP="00A0537F">
            <w:pPr>
              <w:pStyle w:val="TAC"/>
              <w:keepNext w:val="0"/>
              <w:keepLines w:val="0"/>
              <w:rPr>
                <w:lang w:eastAsia="zh-CN"/>
              </w:rPr>
            </w:pPr>
            <w:r w:rsidRPr="001141C9">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0BE84" w14:textId="77777777" w:rsidR="00592380" w:rsidRPr="001141C9" w:rsidRDefault="00592380" w:rsidP="00A0537F">
            <w:pPr>
              <w:pStyle w:val="TAC"/>
              <w:keepNext w:val="0"/>
              <w:keepLines w:val="0"/>
              <w:rPr>
                <w:lang w:eastAsia="ja-JP"/>
              </w:rPr>
            </w:pPr>
            <w:r w:rsidRPr="001141C9">
              <w:t>CA_n77A-n85A</w:t>
            </w:r>
          </w:p>
        </w:tc>
        <w:tc>
          <w:tcPr>
            <w:tcW w:w="730" w:type="dxa"/>
            <w:tcBorders>
              <w:left w:val="single" w:sz="4" w:space="0" w:color="auto"/>
              <w:right w:val="single" w:sz="4" w:space="0" w:color="auto"/>
            </w:tcBorders>
            <w:vAlign w:val="center"/>
          </w:tcPr>
          <w:p w14:paraId="1179CC49" w14:textId="77777777" w:rsidR="00592380" w:rsidRPr="001141C9" w:rsidRDefault="00592380" w:rsidP="00A0537F">
            <w:pPr>
              <w:pStyle w:val="TAC"/>
              <w:keepNext w:val="0"/>
              <w:keepLines w:val="0"/>
              <w:rPr>
                <w:color w:val="000000"/>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9EC971" w14:textId="77777777" w:rsidR="00592380" w:rsidRPr="001141C9" w:rsidRDefault="00592380" w:rsidP="00A0537F">
            <w:pPr>
              <w:pStyle w:val="TAC"/>
              <w:keepNext w:val="0"/>
              <w:keepLines w:val="0"/>
              <w:rPr>
                <w:lang w:eastAsia="zh-CN"/>
              </w:rPr>
            </w:pPr>
            <w:r w:rsidRPr="001141C9">
              <w:t>CA_n77(2</w:t>
            </w:r>
            <w:proofErr w:type="gramStart"/>
            <w:r w:rsidRPr="001141C9">
              <w:t>A)_</w:t>
            </w:r>
            <w:proofErr w:type="gramEnd"/>
            <w:r w:rsidRPr="001141C9">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29B03" w14:textId="77777777" w:rsidR="00592380" w:rsidRPr="001141C9" w:rsidRDefault="00592380" w:rsidP="00A0537F">
            <w:pPr>
              <w:pStyle w:val="TAC"/>
              <w:keepNext w:val="0"/>
              <w:keepLines w:val="0"/>
              <w:rPr>
                <w:lang w:eastAsia="zh-CN"/>
              </w:rPr>
            </w:pPr>
            <w:r w:rsidRPr="001141C9">
              <w:t>4 and 5</w:t>
            </w:r>
          </w:p>
        </w:tc>
      </w:tr>
      <w:tr w:rsidR="00592380" w:rsidRPr="001141C9" w14:paraId="6A40C652"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02AD21"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8A760" w14:textId="77777777" w:rsidR="00592380" w:rsidRPr="001141C9" w:rsidRDefault="00592380" w:rsidP="00A0537F">
            <w:pPr>
              <w:pStyle w:val="TAC"/>
              <w:keepNext w:val="0"/>
              <w:keepLines w:val="0"/>
              <w:rPr>
                <w:lang w:eastAsia="ja-JP"/>
              </w:rPr>
            </w:pPr>
          </w:p>
        </w:tc>
        <w:tc>
          <w:tcPr>
            <w:tcW w:w="730" w:type="dxa"/>
            <w:tcBorders>
              <w:left w:val="single" w:sz="4" w:space="0" w:color="auto"/>
              <w:right w:val="single" w:sz="4" w:space="0" w:color="auto"/>
            </w:tcBorders>
            <w:vAlign w:val="center"/>
          </w:tcPr>
          <w:p w14:paraId="4DF9E64A" w14:textId="77777777" w:rsidR="00592380" w:rsidRPr="001141C9" w:rsidRDefault="00592380" w:rsidP="00A0537F">
            <w:pPr>
              <w:pStyle w:val="TAC"/>
              <w:keepNext w:val="0"/>
              <w:keepLines w:val="0"/>
              <w:rPr>
                <w:color w:val="000000"/>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7048B9D" w14:textId="77777777" w:rsidR="00592380" w:rsidRPr="001141C9" w:rsidRDefault="00592380" w:rsidP="00A0537F">
            <w:pPr>
              <w:pStyle w:val="TAC"/>
              <w:keepNext w:val="0"/>
              <w:keepLines w:val="0"/>
              <w:rPr>
                <w:lang w:eastAsia="zh-CN"/>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CBAA2" w14:textId="77777777" w:rsidR="00592380" w:rsidRPr="001141C9" w:rsidRDefault="00592380" w:rsidP="00A0537F">
            <w:pPr>
              <w:pStyle w:val="TAC"/>
              <w:keepNext w:val="0"/>
              <w:keepLines w:val="0"/>
              <w:rPr>
                <w:lang w:eastAsia="zh-CN"/>
              </w:rPr>
            </w:pPr>
          </w:p>
        </w:tc>
      </w:tr>
      <w:tr w:rsidR="00592380" w:rsidRPr="001141C9" w14:paraId="7685F3FF"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052017" w14:textId="77777777" w:rsidR="00592380" w:rsidRPr="001141C9" w:rsidRDefault="00592380" w:rsidP="00A0537F">
            <w:pPr>
              <w:pStyle w:val="TAC"/>
              <w:keepNext w:val="0"/>
              <w:keepLines w:val="0"/>
              <w:rPr>
                <w:rFonts w:cs="Arial"/>
                <w:color w:val="000000"/>
                <w:lang w:eastAsia="zh-CN"/>
              </w:rPr>
            </w:pPr>
            <w:r w:rsidRPr="001141C9">
              <w:rPr>
                <w:rFonts w:cs="Arial"/>
                <w:color w:val="000000"/>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ACE634" w14:textId="77777777" w:rsidR="00592380" w:rsidRPr="001141C9" w:rsidRDefault="00592380" w:rsidP="00A0537F">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6908162E" w14:textId="77777777" w:rsidR="00592380" w:rsidRPr="001141C9" w:rsidRDefault="00592380" w:rsidP="00A0537F">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47D2E0" w14:textId="77777777" w:rsidR="00592380" w:rsidRPr="001141C9" w:rsidRDefault="00592380" w:rsidP="00A0537F">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1D85B" w14:textId="77777777" w:rsidR="00592380" w:rsidRPr="001141C9" w:rsidRDefault="00592380" w:rsidP="00A0537F">
            <w:pPr>
              <w:pStyle w:val="TAC"/>
              <w:keepNext w:val="0"/>
              <w:keepLines w:val="0"/>
              <w:rPr>
                <w:rFonts w:cs="Arial"/>
                <w:lang w:eastAsia="zh-CN"/>
              </w:rPr>
            </w:pPr>
            <w:r w:rsidRPr="001141C9">
              <w:rPr>
                <w:rFonts w:cs="Arial"/>
              </w:rPr>
              <w:t>0</w:t>
            </w:r>
          </w:p>
        </w:tc>
      </w:tr>
      <w:tr w:rsidR="00592380" w:rsidRPr="001141C9" w14:paraId="5467D0DA"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EE6EC8" w14:textId="77777777" w:rsidR="00592380" w:rsidRPr="001141C9" w:rsidRDefault="00592380" w:rsidP="00A0537F">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CACC5" w14:textId="77777777" w:rsidR="00592380" w:rsidRPr="001141C9" w:rsidRDefault="00592380" w:rsidP="00A0537F">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481CF1A9" w14:textId="77777777" w:rsidR="00592380" w:rsidRPr="001141C9" w:rsidRDefault="00592380" w:rsidP="00A0537F">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96FB00C" w14:textId="77777777" w:rsidR="00592380" w:rsidRPr="001141C9" w:rsidRDefault="00592380" w:rsidP="00A0537F">
            <w:pPr>
              <w:pStyle w:val="TAC"/>
              <w:keepNext w:val="0"/>
              <w:keepLines w:val="0"/>
              <w:rPr>
                <w:rFonts w:cs="Arial"/>
                <w:color w:val="000000"/>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1730E" w14:textId="77777777" w:rsidR="00592380" w:rsidRPr="001141C9" w:rsidRDefault="00592380" w:rsidP="00A0537F">
            <w:pPr>
              <w:pStyle w:val="TAC"/>
              <w:keepNext w:val="0"/>
              <w:keepLines w:val="0"/>
              <w:rPr>
                <w:rFonts w:cs="Arial"/>
                <w:lang w:eastAsia="zh-CN"/>
              </w:rPr>
            </w:pPr>
          </w:p>
        </w:tc>
      </w:tr>
      <w:tr w:rsidR="00592380" w:rsidRPr="001141C9" w14:paraId="0C59B290"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C42346" w14:textId="77777777" w:rsidR="00592380" w:rsidRPr="001141C9" w:rsidRDefault="00592380" w:rsidP="00A0537F">
            <w:pPr>
              <w:pStyle w:val="TAC"/>
              <w:keepNext w:val="0"/>
              <w:keepLines w:val="0"/>
              <w:rPr>
                <w:rFonts w:cs="Arial"/>
                <w:color w:val="000000"/>
                <w:lang w:eastAsia="zh-CN"/>
              </w:rPr>
            </w:pPr>
            <w:r w:rsidRPr="001141C9">
              <w:rPr>
                <w:rFonts w:cs="Arial"/>
                <w:color w:val="000000"/>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9F35E" w14:textId="77777777" w:rsidR="00592380" w:rsidRPr="001141C9" w:rsidRDefault="00592380" w:rsidP="00A0537F">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3F4A4D2B" w14:textId="77777777" w:rsidR="00592380" w:rsidRPr="001141C9" w:rsidRDefault="00592380" w:rsidP="00A0537F">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7F334E" w14:textId="77777777" w:rsidR="00592380" w:rsidRPr="001141C9" w:rsidRDefault="00592380" w:rsidP="00A0537F">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FF228" w14:textId="77777777" w:rsidR="00592380" w:rsidRPr="001141C9" w:rsidRDefault="00592380" w:rsidP="00A0537F">
            <w:pPr>
              <w:pStyle w:val="TAC"/>
              <w:keepNext w:val="0"/>
              <w:keepLines w:val="0"/>
              <w:rPr>
                <w:rFonts w:cs="Arial"/>
                <w:lang w:eastAsia="zh-CN"/>
              </w:rPr>
            </w:pPr>
            <w:r w:rsidRPr="001141C9">
              <w:rPr>
                <w:rFonts w:cs="Arial"/>
              </w:rPr>
              <w:t>0</w:t>
            </w:r>
          </w:p>
        </w:tc>
      </w:tr>
      <w:tr w:rsidR="00592380" w:rsidRPr="001141C9" w14:paraId="0BC4D2F0"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240378" w14:textId="77777777" w:rsidR="00592380" w:rsidRPr="001141C9" w:rsidRDefault="00592380" w:rsidP="00A0537F">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60589" w14:textId="77777777" w:rsidR="00592380" w:rsidRPr="001141C9" w:rsidRDefault="00592380" w:rsidP="00A0537F">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242F24AD" w14:textId="77777777" w:rsidR="00592380" w:rsidRPr="001141C9" w:rsidRDefault="00592380" w:rsidP="00A0537F">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9EB466" w14:textId="77777777" w:rsidR="00592380" w:rsidRPr="001141C9" w:rsidRDefault="00592380" w:rsidP="00A0537F">
            <w:pPr>
              <w:pStyle w:val="TAC"/>
              <w:keepNext w:val="0"/>
              <w:keepLines w:val="0"/>
              <w:rPr>
                <w:rFonts w:cs="Arial"/>
                <w:color w:val="000000"/>
              </w:rPr>
            </w:pPr>
            <w:r w:rsidRPr="001141C9">
              <w:rPr>
                <w:rFonts w:cs="Arial"/>
                <w:color w:val="000000"/>
              </w:rPr>
              <w:t>CA_n102(2</w:t>
            </w:r>
            <w:proofErr w:type="gramStart"/>
            <w:r w:rsidRPr="001141C9">
              <w:rPr>
                <w:rFonts w:cs="Arial"/>
                <w:color w:val="000000"/>
              </w:rPr>
              <w:t>A)_</w:t>
            </w:r>
            <w:proofErr w:type="gramEnd"/>
            <w:r w:rsidRPr="001141C9">
              <w:rPr>
                <w:rFonts w:cs="Arial"/>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B85B2" w14:textId="77777777" w:rsidR="00592380" w:rsidRPr="001141C9" w:rsidRDefault="00592380" w:rsidP="00A0537F">
            <w:pPr>
              <w:pStyle w:val="TAC"/>
              <w:keepNext w:val="0"/>
              <w:keepLines w:val="0"/>
              <w:rPr>
                <w:rFonts w:cs="Arial"/>
                <w:lang w:eastAsia="zh-CN"/>
              </w:rPr>
            </w:pPr>
          </w:p>
        </w:tc>
      </w:tr>
      <w:tr w:rsidR="00592380" w:rsidRPr="001141C9" w14:paraId="19A6C5E2"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DCE96D" w14:textId="77777777" w:rsidR="00592380" w:rsidRPr="001141C9" w:rsidRDefault="00592380" w:rsidP="00A0537F">
            <w:pPr>
              <w:pStyle w:val="TAC"/>
              <w:keepNext w:val="0"/>
              <w:keepLines w:val="0"/>
              <w:rPr>
                <w:rFonts w:cs="Arial"/>
                <w:color w:val="000000"/>
                <w:lang w:eastAsia="zh-CN"/>
              </w:rPr>
            </w:pPr>
            <w:r w:rsidRPr="001141C9">
              <w:rPr>
                <w:rFonts w:cs="Arial"/>
                <w:color w:val="000000"/>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3C2D3" w14:textId="77777777" w:rsidR="00592380" w:rsidRPr="001141C9" w:rsidRDefault="00592380" w:rsidP="00A0537F">
            <w:pPr>
              <w:pStyle w:val="TAC"/>
              <w:keepNext w:val="0"/>
              <w:keepLines w:val="0"/>
              <w:rPr>
                <w:rFonts w:cs="Arial"/>
                <w:color w:val="000000"/>
              </w:rPr>
            </w:pPr>
            <w:r w:rsidRPr="001141C9">
              <w:rPr>
                <w:rFonts w:cs="Arial"/>
                <w:color w:val="000000"/>
              </w:rPr>
              <w:t>CA_n77A-n102A</w:t>
            </w:r>
          </w:p>
          <w:p w14:paraId="3B861CC0" w14:textId="77777777" w:rsidR="00592380" w:rsidRPr="001141C9" w:rsidRDefault="00592380" w:rsidP="00A0537F">
            <w:pPr>
              <w:pStyle w:val="TAC"/>
              <w:keepNext w:val="0"/>
              <w:keepLines w:val="0"/>
              <w:rPr>
                <w:rFonts w:cs="Arial"/>
                <w:color w:val="000000"/>
                <w:lang w:eastAsia="ja-JP"/>
              </w:rPr>
            </w:pPr>
            <w:r w:rsidRPr="001141C9">
              <w:rPr>
                <w:rFonts w:cs="Arial"/>
                <w:szCs w:val="18"/>
              </w:rPr>
              <w:t>CA_n77A-n102B</w:t>
            </w:r>
          </w:p>
        </w:tc>
        <w:tc>
          <w:tcPr>
            <w:tcW w:w="730" w:type="dxa"/>
            <w:tcBorders>
              <w:left w:val="single" w:sz="4" w:space="0" w:color="auto"/>
              <w:right w:val="single" w:sz="4" w:space="0" w:color="auto"/>
            </w:tcBorders>
            <w:vAlign w:val="center"/>
          </w:tcPr>
          <w:p w14:paraId="2309D495" w14:textId="77777777" w:rsidR="00592380" w:rsidRPr="001141C9" w:rsidRDefault="00592380" w:rsidP="00A0537F">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2D2202" w14:textId="77777777" w:rsidR="00592380" w:rsidRPr="001141C9" w:rsidRDefault="00592380" w:rsidP="00A0537F">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E8450" w14:textId="77777777" w:rsidR="00592380" w:rsidRPr="001141C9" w:rsidRDefault="00592380" w:rsidP="00A0537F">
            <w:pPr>
              <w:pStyle w:val="TAC"/>
              <w:keepNext w:val="0"/>
              <w:keepLines w:val="0"/>
              <w:rPr>
                <w:rFonts w:cs="Arial"/>
                <w:lang w:eastAsia="zh-CN"/>
              </w:rPr>
            </w:pPr>
            <w:r w:rsidRPr="001141C9">
              <w:rPr>
                <w:rFonts w:cs="Arial"/>
              </w:rPr>
              <w:t>0</w:t>
            </w:r>
          </w:p>
        </w:tc>
      </w:tr>
      <w:tr w:rsidR="00592380" w:rsidRPr="001141C9" w14:paraId="798D3E74"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023A42" w14:textId="77777777" w:rsidR="00592380" w:rsidRPr="001141C9" w:rsidRDefault="00592380" w:rsidP="00A0537F">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1B093" w14:textId="77777777" w:rsidR="00592380" w:rsidRPr="001141C9" w:rsidRDefault="00592380" w:rsidP="00A0537F">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585FAC86" w14:textId="77777777" w:rsidR="00592380" w:rsidRPr="001141C9" w:rsidRDefault="00592380" w:rsidP="00A0537F">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6A8890" w14:textId="77777777" w:rsidR="00592380" w:rsidRPr="001141C9" w:rsidRDefault="00592380" w:rsidP="00A0537F">
            <w:pPr>
              <w:pStyle w:val="TAC"/>
              <w:keepNext w:val="0"/>
              <w:keepLines w:val="0"/>
              <w:rPr>
                <w:rFonts w:cs="Arial"/>
                <w:color w:val="000000"/>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5EE21" w14:textId="77777777" w:rsidR="00592380" w:rsidRPr="001141C9" w:rsidRDefault="00592380" w:rsidP="00A0537F">
            <w:pPr>
              <w:pStyle w:val="TAC"/>
              <w:keepNext w:val="0"/>
              <w:keepLines w:val="0"/>
              <w:rPr>
                <w:rFonts w:cs="Arial"/>
                <w:lang w:eastAsia="zh-CN"/>
              </w:rPr>
            </w:pPr>
          </w:p>
        </w:tc>
      </w:tr>
      <w:tr w:rsidR="00592380" w:rsidRPr="001141C9" w14:paraId="5E7BDD3D"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A1D982" w14:textId="77777777" w:rsidR="00592380" w:rsidRPr="001141C9" w:rsidRDefault="00592380" w:rsidP="00A0537F">
            <w:pPr>
              <w:pStyle w:val="TAC"/>
              <w:keepNext w:val="0"/>
              <w:keepLines w:val="0"/>
              <w:rPr>
                <w:rFonts w:cs="Arial"/>
                <w:color w:val="000000"/>
                <w:lang w:eastAsia="zh-CN"/>
              </w:rPr>
            </w:pPr>
            <w:r w:rsidRPr="001141C9">
              <w:rPr>
                <w:rFonts w:cs="Arial"/>
                <w:color w:val="000000"/>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22352" w14:textId="77777777" w:rsidR="00592380" w:rsidRPr="001141C9" w:rsidRDefault="00592380" w:rsidP="00A0537F">
            <w:pPr>
              <w:pStyle w:val="TAC"/>
              <w:keepNext w:val="0"/>
              <w:keepLines w:val="0"/>
              <w:rPr>
                <w:rFonts w:cs="Arial"/>
                <w:color w:val="000000"/>
              </w:rPr>
            </w:pPr>
            <w:r w:rsidRPr="001141C9">
              <w:rPr>
                <w:rFonts w:cs="Arial"/>
                <w:color w:val="000000"/>
              </w:rPr>
              <w:t>CA_n77A-n102A</w:t>
            </w:r>
          </w:p>
          <w:p w14:paraId="2EB1EB7D" w14:textId="77777777" w:rsidR="00592380" w:rsidRPr="001141C9" w:rsidRDefault="00592380" w:rsidP="00A0537F">
            <w:pPr>
              <w:pStyle w:val="TAC"/>
              <w:keepNext w:val="0"/>
              <w:keepLines w:val="0"/>
              <w:rPr>
                <w:rFonts w:cs="Arial"/>
                <w:color w:val="000000"/>
                <w:lang w:eastAsia="ja-JP"/>
              </w:rPr>
            </w:pPr>
            <w:r w:rsidRPr="001141C9">
              <w:rPr>
                <w:rFonts w:cs="Arial"/>
                <w:szCs w:val="18"/>
              </w:rPr>
              <w:t>CA_n77A-n102</w:t>
            </w:r>
            <w:r w:rsidRPr="001141C9">
              <w:rPr>
                <w:rFonts w:cs="Arial" w:hint="eastAsia"/>
                <w:szCs w:val="18"/>
                <w:lang w:eastAsia="zh-CN"/>
              </w:rPr>
              <w:t>C</w:t>
            </w:r>
          </w:p>
        </w:tc>
        <w:tc>
          <w:tcPr>
            <w:tcW w:w="730" w:type="dxa"/>
            <w:tcBorders>
              <w:left w:val="single" w:sz="4" w:space="0" w:color="auto"/>
              <w:right w:val="single" w:sz="4" w:space="0" w:color="auto"/>
            </w:tcBorders>
            <w:vAlign w:val="center"/>
          </w:tcPr>
          <w:p w14:paraId="7AA3E70F" w14:textId="77777777" w:rsidR="00592380" w:rsidRPr="001141C9" w:rsidRDefault="00592380" w:rsidP="00A0537F">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E423AE" w14:textId="77777777" w:rsidR="00592380" w:rsidRPr="001141C9" w:rsidRDefault="00592380" w:rsidP="00A0537F">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9C65E" w14:textId="77777777" w:rsidR="00592380" w:rsidRPr="001141C9" w:rsidRDefault="00592380" w:rsidP="00A0537F">
            <w:pPr>
              <w:pStyle w:val="TAC"/>
              <w:keepNext w:val="0"/>
              <w:keepLines w:val="0"/>
              <w:rPr>
                <w:rFonts w:cs="Arial"/>
                <w:lang w:eastAsia="zh-CN"/>
              </w:rPr>
            </w:pPr>
            <w:r w:rsidRPr="001141C9">
              <w:rPr>
                <w:rFonts w:cs="Arial"/>
              </w:rPr>
              <w:t>0</w:t>
            </w:r>
          </w:p>
        </w:tc>
      </w:tr>
      <w:tr w:rsidR="00592380" w:rsidRPr="001141C9" w14:paraId="2BEAC469"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E345E0" w14:textId="77777777" w:rsidR="00592380" w:rsidRPr="001141C9" w:rsidRDefault="00592380" w:rsidP="00A0537F">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C7E9D" w14:textId="77777777" w:rsidR="00592380" w:rsidRPr="001141C9" w:rsidRDefault="00592380" w:rsidP="00A0537F">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26921784" w14:textId="77777777" w:rsidR="00592380" w:rsidRPr="001141C9" w:rsidRDefault="00592380" w:rsidP="00A0537F">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9CEB8F" w14:textId="77777777" w:rsidR="00592380" w:rsidRPr="001141C9" w:rsidRDefault="00592380" w:rsidP="00A0537F">
            <w:pPr>
              <w:pStyle w:val="TAC"/>
              <w:keepNext w:val="0"/>
              <w:keepLines w:val="0"/>
              <w:rPr>
                <w:rFonts w:cs="Arial"/>
                <w:color w:val="000000"/>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5A72A" w14:textId="77777777" w:rsidR="00592380" w:rsidRPr="001141C9" w:rsidRDefault="00592380" w:rsidP="00A0537F">
            <w:pPr>
              <w:pStyle w:val="TAC"/>
              <w:keepNext w:val="0"/>
              <w:keepLines w:val="0"/>
              <w:rPr>
                <w:rFonts w:cs="Arial"/>
                <w:lang w:eastAsia="zh-CN"/>
              </w:rPr>
            </w:pPr>
          </w:p>
        </w:tc>
      </w:tr>
      <w:tr w:rsidR="00592380" w:rsidRPr="001141C9" w14:paraId="472D9297"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7DB4ED" w14:textId="77777777" w:rsidR="00592380" w:rsidRPr="001141C9" w:rsidRDefault="00592380" w:rsidP="00A0537F">
            <w:pPr>
              <w:pStyle w:val="TAC"/>
              <w:keepNext w:val="0"/>
              <w:keepLines w:val="0"/>
              <w:rPr>
                <w:rFonts w:cs="Arial"/>
                <w:color w:val="000000"/>
                <w:lang w:eastAsia="zh-CN"/>
              </w:rPr>
            </w:pPr>
            <w:r w:rsidRPr="001141C9">
              <w:rPr>
                <w:rFonts w:cs="Arial"/>
                <w:color w:val="000000"/>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2DE8F" w14:textId="77777777" w:rsidR="00592380" w:rsidRPr="001141C9" w:rsidRDefault="00592380" w:rsidP="00A0537F">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5270F475" w14:textId="77777777" w:rsidR="00592380" w:rsidRPr="001141C9" w:rsidRDefault="00592380" w:rsidP="00A0537F">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5F048B" w14:textId="77777777" w:rsidR="00592380" w:rsidRPr="001141C9" w:rsidRDefault="00592380" w:rsidP="00A0537F">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E32BF" w14:textId="77777777" w:rsidR="00592380" w:rsidRPr="001141C9" w:rsidRDefault="00592380" w:rsidP="00A0537F">
            <w:pPr>
              <w:pStyle w:val="TAC"/>
              <w:keepNext w:val="0"/>
              <w:keepLines w:val="0"/>
              <w:rPr>
                <w:rFonts w:cs="Arial"/>
                <w:lang w:eastAsia="zh-CN"/>
              </w:rPr>
            </w:pPr>
            <w:r w:rsidRPr="001141C9">
              <w:rPr>
                <w:rFonts w:cs="Arial"/>
              </w:rPr>
              <w:t>0</w:t>
            </w:r>
          </w:p>
        </w:tc>
      </w:tr>
      <w:tr w:rsidR="00592380" w:rsidRPr="001141C9" w14:paraId="7D0A769E"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5D9674" w14:textId="77777777" w:rsidR="00592380" w:rsidRPr="001141C9" w:rsidRDefault="00592380" w:rsidP="00A0537F">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1B3B0" w14:textId="77777777" w:rsidR="00592380" w:rsidRPr="001141C9" w:rsidRDefault="00592380" w:rsidP="00A0537F">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46372EB8" w14:textId="77777777" w:rsidR="00592380" w:rsidRPr="001141C9" w:rsidRDefault="00592380" w:rsidP="00A0537F">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082322" w14:textId="77777777" w:rsidR="00592380" w:rsidRPr="001141C9" w:rsidRDefault="00592380" w:rsidP="00A0537F">
            <w:pPr>
              <w:pStyle w:val="TAC"/>
              <w:keepNext w:val="0"/>
              <w:keepLines w:val="0"/>
              <w:rPr>
                <w:rFonts w:cs="Arial"/>
                <w:color w:val="000000"/>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8A479" w14:textId="77777777" w:rsidR="00592380" w:rsidRPr="001141C9" w:rsidRDefault="00592380" w:rsidP="00A0537F">
            <w:pPr>
              <w:pStyle w:val="TAC"/>
              <w:keepNext w:val="0"/>
              <w:keepLines w:val="0"/>
              <w:rPr>
                <w:rFonts w:cs="Arial"/>
                <w:lang w:eastAsia="zh-CN"/>
              </w:rPr>
            </w:pPr>
          </w:p>
        </w:tc>
      </w:tr>
      <w:tr w:rsidR="00592380" w:rsidRPr="001141C9" w14:paraId="30709F45"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75823D" w14:textId="77777777" w:rsidR="00592380" w:rsidRPr="001141C9" w:rsidRDefault="00592380" w:rsidP="00A0537F">
            <w:pPr>
              <w:pStyle w:val="TAC"/>
              <w:keepNext w:val="0"/>
              <w:keepLines w:val="0"/>
              <w:rPr>
                <w:rFonts w:cs="Arial"/>
                <w:color w:val="000000"/>
                <w:lang w:eastAsia="zh-CN"/>
              </w:rPr>
            </w:pPr>
            <w:r w:rsidRPr="001141C9">
              <w:rPr>
                <w:rFonts w:cs="Arial"/>
                <w:color w:val="000000"/>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214C8" w14:textId="77777777" w:rsidR="00592380" w:rsidRPr="001141C9" w:rsidRDefault="00592380" w:rsidP="00A0537F">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48B42674" w14:textId="77777777" w:rsidR="00592380" w:rsidRPr="001141C9" w:rsidRDefault="00592380" w:rsidP="00A0537F">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341C43" w14:textId="77777777" w:rsidR="00592380" w:rsidRPr="001141C9" w:rsidRDefault="00592380" w:rsidP="00A0537F">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D144C" w14:textId="77777777" w:rsidR="00592380" w:rsidRPr="001141C9" w:rsidRDefault="00592380" w:rsidP="00A0537F">
            <w:pPr>
              <w:pStyle w:val="TAC"/>
              <w:keepNext w:val="0"/>
              <w:keepLines w:val="0"/>
              <w:rPr>
                <w:rFonts w:cs="Arial"/>
                <w:lang w:eastAsia="zh-CN"/>
              </w:rPr>
            </w:pPr>
            <w:r w:rsidRPr="001141C9">
              <w:rPr>
                <w:rFonts w:cs="Arial"/>
              </w:rPr>
              <w:t>0</w:t>
            </w:r>
          </w:p>
        </w:tc>
      </w:tr>
      <w:tr w:rsidR="00592380" w:rsidRPr="001141C9" w14:paraId="124B2A3B"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9AF6FA" w14:textId="77777777" w:rsidR="00592380" w:rsidRPr="001141C9" w:rsidRDefault="00592380" w:rsidP="00A0537F">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1B7A7" w14:textId="77777777" w:rsidR="00592380" w:rsidRPr="001141C9" w:rsidRDefault="00592380" w:rsidP="00A0537F">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63EF4B9F" w14:textId="77777777" w:rsidR="00592380" w:rsidRPr="001141C9" w:rsidRDefault="00592380" w:rsidP="00A0537F">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34F750" w14:textId="77777777" w:rsidR="00592380" w:rsidRPr="001141C9" w:rsidRDefault="00592380" w:rsidP="00A0537F">
            <w:pPr>
              <w:pStyle w:val="TAC"/>
              <w:keepNext w:val="0"/>
              <w:keepLines w:val="0"/>
              <w:rPr>
                <w:rFonts w:cs="Arial"/>
                <w:color w:val="000000"/>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0AF21" w14:textId="77777777" w:rsidR="00592380" w:rsidRPr="001141C9" w:rsidRDefault="00592380" w:rsidP="00A0537F">
            <w:pPr>
              <w:pStyle w:val="TAC"/>
              <w:keepNext w:val="0"/>
              <w:keepLines w:val="0"/>
              <w:rPr>
                <w:rFonts w:cs="Arial"/>
                <w:lang w:eastAsia="zh-CN"/>
              </w:rPr>
            </w:pPr>
          </w:p>
        </w:tc>
      </w:tr>
      <w:tr w:rsidR="00592380" w:rsidRPr="001141C9" w14:paraId="1E8FE9C4"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9FD779" w14:textId="77777777" w:rsidR="00592380" w:rsidRPr="001141C9" w:rsidRDefault="00592380" w:rsidP="00A0537F">
            <w:pPr>
              <w:pStyle w:val="TAC"/>
              <w:keepNext w:val="0"/>
              <w:keepLines w:val="0"/>
              <w:rPr>
                <w:rFonts w:cs="Arial"/>
                <w:color w:val="000000"/>
                <w:lang w:eastAsia="zh-CN"/>
              </w:rPr>
            </w:pPr>
            <w:r w:rsidRPr="001141C9">
              <w:rPr>
                <w:rFonts w:cs="Arial"/>
                <w:color w:val="000000"/>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A3195" w14:textId="77777777" w:rsidR="00592380" w:rsidRPr="001141C9" w:rsidRDefault="00592380" w:rsidP="00A0537F">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22ED0396" w14:textId="77777777" w:rsidR="00592380" w:rsidRPr="001141C9" w:rsidRDefault="00592380" w:rsidP="00A0537F">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AF5EE4" w14:textId="77777777" w:rsidR="00592380" w:rsidRPr="001141C9" w:rsidRDefault="00592380" w:rsidP="00A0537F">
            <w:pPr>
              <w:pStyle w:val="TAC"/>
              <w:keepNext w:val="0"/>
              <w:keepLines w:val="0"/>
              <w:rPr>
                <w:rFonts w:cs="Arial"/>
                <w:color w:val="000000"/>
              </w:rPr>
            </w:pPr>
            <w:r w:rsidRPr="001141C9">
              <w:rPr>
                <w:rFonts w:cs="Arial"/>
                <w:color w:val="000000"/>
              </w:rPr>
              <w:t>CA_n77(2</w:t>
            </w:r>
            <w:proofErr w:type="gramStart"/>
            <w:r w:rsidRPr="001141C9">
              <w:rPr>
                <w:rFonts w:cs="Arial"/>
                <w:color w:val="000000"/>
              </w:rPr>
              <w:t>A)_</w:t>
            </w:r>
            <w:proofErr w:type="gramEnd"/>
            <w:r w:rsidRPr="001141C9">
              <w:rPr>
                <w:rFonts w:cs="Arial"/>
                <w:color w:val="000000"/>
              </w:rPr>
              <w:t>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84305" w14:textId="77777777" w:rsidR="00592380" w:rsidRPr="001141C9" w:rsidRDefault="00592380" w:rsidP="00A0537F">
            <w:pPr>
              <w:pStyle w:val="TAC"/>
              <w:keepNext w:val="0"/>
              <w:keepLines w:val="0"/>
              <w:rPr>
                <w:rFonts w:cs="Arial"/>
                <w:lang w:eastAsia="zh-CN"/>
              </w:rPr>
            </w:pPr>
            <w:r w:rsidRPr="001141C9">
              <w:rPr>
                <w:rFonts w:cs="Arial"/>
              </w:rPr>
              <w:t>0</w:t>
            </w:r>
          </w:p>
        </w:tc>
      </w:tr>
      <w:tr w:rsidR="00592380" w:rsidRPr="001141C9" w14:paraId="473FDA50"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07BA9B" w14:textId="77777777" w:rsidR="00592380" w:rsidRPr="001141C9" w:rsidRDefault="00592380" w:rsidP="00A0537F">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E7AD7" w14:textId="77777777" w:rsidR="00592380" w:rsidRPr="001141C9" w:rsidRDefault="00592380" w:rsidP="00A0537F">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6E0B5C39" w14:textId="77777777" w:rsidR="00592380" w:rsidRPr="001141C9" w:rsidRDefault="00592380" w:rsidP="00A0537F">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DDF9E8" w14:textId="77777777" w:rsidR="00592380" w:rsidRPr="001141C9" w:rsidRDefault="00592380" w:rsidP="00A0537F">
            <w:pPr>
              <w:pStyle w:val="TAC"/>
              <w:keepNext w:val="0"/>
              <w:keepLines w:val="0"/>
              <w:rPr>
                <w:rFonts w:cs="Arial"/>
                <w:color w:val="000000"/>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91539" w14:textId="77777777" w:rsidR="00592380" w:rsidRPr="001141C9" w:rsidRDefault="00592380" w:rsidP="00A0537F">
            <w:pPr>
              <w:pStyle w:val="TAC"/>
              <w:keepNext w:val="0"/>
              <w:keepLines w:val="0"/>
              <w:rPr>
                <w:rFonts w:cs="Arial"/>
                <w:lang w:eastAsia="zh-CN"/>
              </w:rPr>
            </w:pPr>
          </w:p>
        </w:tc>
      </w:tr>
      <w:tr w:rsidR="00592380" w:rsidRPr="001141C9" w14:paraId="2D8C39CC"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A70826" w14:textId="77777777" w:rsidR="00592380" w:rsidRPr="001141C9" w:rsidRDefault="00592380" w:rsidP="00A0537F">
            <w:pPr>
              <w:pStyle w:val="TAC"/>
              <w:keepNext w:val="0"/>
              <w:keepLines w:val="0"/>
              <w:rPr>
                <w:rFonts w:cs="Arial"/>
                <w:color w:val="000000"/>
                <w:lang w:eastAsia="zh-CN"/>
              </w:rPr>
            </w:pPr>
            <w:r w:rsidRPr="001141C9">
              <w:rPr>
                <w:rFonts w:cs="Arial"/>
                <w:color w:val="000000"/>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098E2" w14:textId="77777777" w:rsidR="00592380" w:rsidRPr="001141C9" w:rsidRDefault="00592380" w:rsidP="00A0537F">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7225F256" w14:textId="77777777" w:rsidR="00592380" w:rsidRPr="001141C9" w:rsidRDefault="00592380" w:rsidP="00A0537F">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CEBE16" w14:textId="77777777" w:rsidR="00592380" w:rsidRPr="001141C9" w:rsidRDefault="00592380" w:rsidP="00A0537F">
            <w:pPr>
              <w:pStyle w:val="TAC"/>
              <w:keepNext w:val="0"/>
              <w:keepLines w:val="0"/>
              <w:rPr>
                <w:rFonts w:cs="Arial"/>
                <w:color w:val="000000"/>
              </w:rPr>
            </w:pPr>
            <w:r w:rsidRPr="001141C9">
              <w:rPr>
                <w:rFonts w:cs="Arial"/>
                <w:color w:val="000000"/>
              </w:rPr>
              <w:t>CA_n77(2</w:t>
            </w:r>
            <w:proofErr w:type="gramStart"/>
            <w:r w:rsidRPr="001141C9">
              <w:rPr>
                <w:rFonts w:cs="Arial"/>
                <w:color w:val="000000"/>
              </w:rPr>
              <w:t>A)_</w:t>
            </w:r>
            <w:proofErr w:type="gramEnd"/>
            <w:r w:rsidRPr="001141C9">
              <w:rPr>
                <w:rFonts w:cs="Arial"/>
                <w:color w:val="000000"/>
              </w:rPr>
              <w:t>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F1A98" w14:textId="77777777" w:rsidR="00592380" w:rsidRPr="001141C9" w:rsidRDefault="00592380" w:rsidP="00A0537F">
            <w:pPr>
              <w:pStyle w:val="TAC"/>
              <w:keepNext w:val="0"/>
              <w:keepLines w:val="0"/>
              <w:rPr>
                <w:rFonts w:cs="Arial"/>
                <w:lang w:eastAsia="zh-CN"/>
              </w:rPr>
            </w:pPr>
            <w:r w:rsidRPr="001141C9">
              <w:rPr>
                <w:rFonts w:cs="Arial"/>
              </w:rPr>
              <w:t>0</w:t>
            </w:r>
          </w:p>
        </w:tc>
      </w:tr>
      <w:tr w:rsidR="00592380" w:rsidRPr="001141C9" w14:paraId="59B02490"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921542" w14:textId="77777777" w:rsidR="00592380" w:rsidRPr="001141C9" w:rsidRDefault="00592380" w:rsidP="00A0537F">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467020" w14:textId="77777777" w:rsidR="00592380" w:rsidRPr="001141C9" w:rsidRDefault="00592380" w:rsidP="00A0537F">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3B484BB9" w14:textId="77777777" w:rsidR="00592380" w:rsidRPr="001141C9" w:rsidRDefault="00592380" w:rsidP="00A0537F">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8DD8B7" w14:textId="77777777" w:rsidR="00592380" w:rsidRPr="001141C9" w:rsidRDefault="00592380" w:rsidP="00A0537F">
            <w:pPr>
              <w:pStyle w:val="TAC"/>
              <w:keepNext w:val="0"/>
              <w:keepLines w:val="0"/>
              <w:rPr>
                <w:rFonts w:cs="Arial"/>
                <w:color w:val="000000"/>
              </w:rPr>
            </w:pPr>
            <w:r w:rsidRPr="001141C9">
              <w:rPr>
                <w:rFonts w:cs="Arial"/>
                <w:color w:val="000000"/>
              </w:rPr>
              <w:t>CA_n102(2</w:t>
            </w:r>
            <w:proofErr w:type="gramStart"/>
            <w:r w:rsidRPr="001141C9">
              <w:rPr>
                <w:rFonts w:cs="Arial"/>
                <w:color w:val="000000"/>
              </w:rPr>
              <w:t>A)_</w:t>
            </w:r>
            <w:proofErr w:type="gramEnd"/>
            <w:r w:rsidRPr="001141C9">
              <w:rPr>
                <w:rFonts w:cs="Arial"/>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FBC85" w14:textId="77777777" w:rsidR="00592380" w:rsidRPr="001141C9" w:rsidRDefault="00592380" w:rsidP="00A0537F">
            <w:pPr>
              <w:pStyle w:val="TAC"/>
              <w:keepNext w:val="0"/>
              <w:keepLines w:val="0"/>
              <w:rPr>
                <w:rFonts w:cs="Arial"/>
                <w:lang w:eastAsia="zh-CN"/>
              </w:rPr>
            </w:pPr>
          </w:p>
        </w:tc>
      </w:tr>
      <w:tr w:rsidR="00592380" w:rsidRPr="001141C9" w14:paraId="3E031AD9"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7797E1" w14:textId="77777777" w:rsidR="00592380" w:rsidRPr="001141C9" w:rsidRDefault="00592380" w:rsidP="00A0537F">
            <w:pPr>
              <w:pStyle w:val="TAC"/>
              <w:keepNext w:val="0"/>
              <w:keepLines w:val="0"/>
              <w:rPr>
                <w:rFonts w:cs="Arial"/>
                <w:color w:val="000000"/>
                <w:lang w:eastAsia="zh-CN"/>
              </w:rPr>
            </w:pPr>
            <w:r w:rsidRPr="001141C9">
              <w:rPr>
                <w:rFonts w:cs="Arial"/>
                <w:color w:val="000000"/>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A7E55" w14:textId="77777777" w:rsidR="00592380" w:rsidRPr="001141C9" w:rsidRDefault="00592380" w:rsidP="00A0537F">
            <w:pPr>
              <w:pStyle w:val="TAC"/>
              <w:keepNext w:val="0"/>
              <w:keepLines w:val="0"/>
              <w:rPr>
                <w:rFonts w:cs="Arial"/>
                <w:color w:val="000000"/>
              </w:rPr>
            </w:pPr>
            <w:r w:rsidRPr="001141C9">
              <w:rPr>
                <w:rFonts w:cs="Arial"/>
                <w:color w:val="000000"/>
              </w:rPr>
              <w:t>CA_n77(2A) CA_n77A-n102A</w:t>
            </w:r>
          </w:p>
          <w:p w14:paraId="759D7CC9" w14:textId="77777777" w:rsidR="00592380" w:rsidRPr="001141C9" w:rsidRDefault="00592380" w:rsidP="00A0537F">
            <w:pPr>
              <w:pStyle w:val="TAC"/>
              <w:keepNext w:val="0"/>
              <w:keepLines w:val="0"/>
              <w:rPr>
                <w:rFonts w:cs="Arial"/>
                <w:color w:val="000000"/>
                <w:lang w:eastAsia="ja-JP"/>
              </w:rPr>
            </w:pPr>
            <w:r w:rsidRPr="001141C9">
              <w:rPr>
                <w:rFonts w:cs="Arial"/>
                <w:szCs w:val="18"/>
              </w:rPr>
              <w:t>CA_n77A-n102B</w:t>
            </w:r>
          </w:p>
        </w:tc>
        <w:tc>
          <w:tcPr>
            <w:tcW w:w="730" w:type="dxa"/>
            <w:tcBorders>
              <w:left w:val="single" w:sz="4" w:space="0" w:color="auto"/>
              <w:right w:val="single" w:sz="4" w:space="0" w:color="auto"/>
            </w:tcBorders>
            <w:vAlign w:val="center"/>
          </w:tcPr>
          <w:p w14:paraId="35C9192A" w14:textId="77777777" w:rsidR="00592380" w:rsidRPr="001141C9" w:rsidRDefault="00592380" w:rsidP="00A0537F">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D73A8B" w14:textId="77777777" w:rsidR="00592380" w:rsidRPr="001141C9" w:rsidRDefault="00592380" w:rsidP="00A0537F">
            <w:pPr>
              <w:pStyle w:val="TAC"/>
              <w:keepNext w:val="0"/>
              <w:keepLines w:val="0"/>
              <w:rPr>
                <w:rFonts w:cs="Arial"/>
                <w:color w:val="000000"/>
              </w:rPr>
            </w:pPr>
            <w:r w:rsidRPr="001141C9">
              <w:rPr>
                <w:rFonts w:cs="Arial"/>
                <w:color w:val="000000"/>
              </w:rPr>
              <w:t>CA_n77(2</w:t>
            </w:r>
            <w:proofErr w:type="gramStart"/>
            <w:r w:rsidRPr="001141C9">
              <w:rPr>
                <w:rFonts w:cs="Arial"/>
                <w:color w:val="000000"/>
              </w:rPr>
              <w:t>A)_</w:t>
            </w:r>
            <w:proofErr w:type="gramEnd"/>
            <w:r w:rsidRPr="001141C9">
              <w:rPr>
                <w:rFonts w:cs="Arial"/>
                <w:color w:val="000000"/>
              </w:rPr>
              <w:t>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DE1FB" w14:textId="77777777" w:rsidR="00592380" w:rsidRPr="001141C9" w:rsidRDefault="00592380" w:rsidP="00A0537F">
            <w:pPr>
              <w:pStyle w:val="TAC"/>
              <w:keepNext w:val="0"/>
              <w:keepLines w:val="0"/>
              <w:rPr>
                <w:rFonts w:cs="Arial"/>
                <w:lang w:eastAsia="zh-CN"/>
              </w:rPr>
            </w:pPr>
            <w:r w:rsidRPr="001141C9">
              <w:rPr>
                <w:rFonts w:cs="Arial"/>
              </w:rPr>
              <w:t>0</w:t>
            </w:r>
          </w:p>
        </w:tc>
      </w:tr>
      <w:tr w:rsidR="00592380" w:rsidRPr="001141C9" w14:paraId="1849C8F0"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29C74F" w14:textId="77777777" w:rsidR="00592380" w:rsidRPr="001141C9" w:rsidRDefault="00592380" w:rsidP="00A0537F">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FD853" w14:textId="77777777" w:rsidR="00592380" w:rsidRPr="001141C9" w:rsidRDefault="00592380" w:rsidP="00A0537F">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61AAAB96" w14:textId="77777777" w:rsidR="00592380" w:rsidRPr="001141C9" w:rsidRDefault="00592380" w:rsidP="00A0537F">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B85859D" w14:textId="77777777" w:rsidR="00592380" w:rsidRPr="001141C9" w:rsidRDefault="00592380" w:rsidP="00A0537F">
            <w:pPr>
              <w:pStyle w:val="TAC"/>
              <w:keepNext w:val="0"/>
              <w:keepLines w:val="0"/>
              <w:rPr>
                <w:rFonts w:cs="Arial"/>
                <w:color w:val="000000"/>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3B5FE" w14:textId="77777777" w:rsidR="00592380" w:rsidRPr="001141C9" w:rsidRDefault="00592380" w:rsidP="00A0537F">
            <w:pPr>
              <w:pStyle w:val="TAC"/>
              <w:keepNext w:val="0"/>
              <w:keepLines w:val="0"/>
              <w:rPr>
                <w:rFonts w:cs="Arial"/>
                <w:lang w:eastAsia="zh-CN"/>
              </w:rPr>
            </w:pPr>
          </w:p>
        </w:tc>
      </w:tr>
      <w:tr w:rsidR="00592380" w:rsidRPr="001141C9" w14:paraId="78091189"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AE55CF" w14:textId="77777777" w:rsidR="00592380" w:rsidRPr="001141C9" w:rsidRDefault="00592380" w:rsidP="00A0537F">
            <w:pPr>
              <w:pStyle w:val="TAC"/>
              <w:keepNext w:val="0"/>
              <w:keepLines w:val="0"/>
              <w:rPr>
                <w:rFonts w:cs="Arial"/>
                <w:color w:val="000000"/>
                <w:lang w:eastAsia="zh-CN"/>
              </w:rPr>
            </w:pPr>
            <w:r w:rsidRPr="001141C9">
              <w:rPr>
                <w:rFonts w:cs="Arial"/>
                <w:color w:val="000000"/>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ECFFF" w14:textId="77777777" w:rsidR="00592380" w:rsidRPr="001141C9" w:rsidRDefault="00592380" w:rsidP="00A0537F">
            <w:pPr>
              <w:pStyle w:val="TAC"/>
              <w:keepNext w:val="0"/>
              <w:keepLines w:val="0"/>
              <w:rPr>
                <w:rFonts w:cs="Arial"/>
                <w:color w:val="000000"/>
              </w:rPr>
            </w:pPr>
            <w:r w:rsidRPr="001141C9">
              <w:rPr>
                <w:rFonts w:cs="Arial"/>
                <w:color w:val="000000"/>
              </w:rPr>
              <w:t>CA_n77(2A) CA_n77A-n102A</w:t>
            </w:r>
          </w:p>
          <w:p w14:paraId="511E55C2" w14:textId="77777777" w:rsidR="00592380" w:rsidRPr="001141C9" w:rsidRDefault="00592380" w:rsidP="00A0537F">
            <w:pPr>
              <w:pStyle w:val="TAC"/>
              <w:keepNext w:val="0"/>
              <w:keepLines w:val="0"/>
              <w:rPr>
                <w:rFonts w:cs="Arial"/>
                <w:color w:val="000000"/>
                <w:lang w:eastAsia="ja-JP"/>
              </w:rPr>
            </w:pPr>
            <w:r w:rsidRPr="001141C9">
              <w:rPr>
                <w:rFonts w:cs="Arial"/>
                <w:szCs w:val="18"/>
              </w:rPr>
              <w:t>CA_n77A-n102</w:t>
            </w:r>
            <w:r w:rsidRPr="001141C9">
              <w:rPr>
                <w:rFonts w:cs="Arial" w:hint="eastAsia"/>
                <w:szCs w:val="18"/>
                <w:lang w:eastAsia="zh-CN"/>
              </w:rPr>
              <w:t>C</w:t>
            </w:r>
          </w:p>
        </w:tc>
        <w:tc>
          <w:tcPr>
            <w:tcW w:w="730" w:type="dxa"/>
            <w:tcBorders>
              <w:left w:val="single" w:sz="4" w:space="0" w:color="auto"/>
              <w:right w:val="single" w:sz="4" w:space="0" w:color="auto"/>
            </w:tcBorders>
            <w:vAlign w:val="center"/>
          </w:tcPr>
          <w:p w14:paraId="13CCD184" w14:textId="77777777" w:rsidR="00592380" w:rsidRPr="001141C9" w:rsidRDefault="00592380" w:rsidP="00A0537F">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8E66DB" w14:textId="77777777" w:rsidR="00592380" w:rsidRPr="001141C9" w:rsidRDefault="00592380" w:rsidP="00A0537F">
            <w:pPr>
              <w:pStyle w:val="TAC"/>
              <w:keepNext w:val="0"/>
              <w:keepLines w:val="0"/>
              <w:rPr>
                <w:rFonts w:cs="Arial"/>
                <w:color w:val="000000"/>
              </w:rPr>
            </w:pPr>
            <w:r w:rsidRPr="001141C9">
              <w:rPr>
                <w:rFonts w:cs="Arial"/>
                <w:color w:val="000000"/>
              </w:rPr>
              <w:t>CA_n77(2</w:t>
            </w:r>
            <w:proofErr w:type="gramStart"/>
            <w:r w:rsidRPr="001141C9">
              <w:rPr>
                <w:rFonts w:cs="Arial"/>
                <w:color w:val="000000"/>
              </w:rPr>
              <w:t>A)_</w:t>
            </w:r>
            <w:proofErr w:type="gramEnd"/>
            <w:r w:rsidRPr="001141C9">
              <w:rPr>
                <w:rFonts w:cs="Arial"/>
                <w:color w:val="000000"/>
              </w:rPr>
              <w:t>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CB858" w14:textId="77777777" w:rsidR="00592380" w:rsidRPr="001141C9" w:rsidRDefault="00592380" w:rsidP="00A0537F">
            <w:pPr>
              <w:pStyle w:val="TAC"/>
              <w:keepNext w:val="0"/>
              <w:keepLines w:val="0"/>
              <w:rPr>
                <w:rFonts w:cs="Arial"/>
                <w:lang w:eastAsia="zh-CN"/>
              </w:rPr>
            </w:pPr>
            <w:r w:rsidRPr="001141C9">
              <w:rPr>
                <w:rFonts w:cs="Arial"/>
              </w:rPr>
              <w:t>0</w:t>
            </w:r>
          </w:p>
        </w:tc>
      </w:tr>
      <w:tr w:rsidR="00592380" w:rsidRPr="001141C9" w14:paraId="29F73F38"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F2A17E" w14:textId="77777777" w:rsidR="00592380" w:rsidRPr="001141C9" w:rsidRDefault="00592380" w:rsidP="00A0537F">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A27D5" w14:textId="77777777" w:rsidR="00592380" w:rsidRPr="001141C9" w:rsidRDefault="00592380" w:rsidP="00A0537F">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2546CDAE" w14:textId="77777777" w:rsidR="00592380" w:rsidRPr="001141C9" w:rsidRDefault="00592380" w:rsidP="00A0537F">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4D41A3" w14:textId="77777777" w:rsidR="00592380" w:rsidRPr="001141C9" w:rsidRDefault="00592380" w:rsidP="00A0537F">
            <w:pPr>
              <w:pStyle w:val="TAC"/>
              <w:keepNext w:val="0"/>
              <w:keepLines w:val="0"/>
              <w:rPr>
                <w:rFonts w:cs="Arial"/>
                <w:color w:val="000000"/>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BD13F" w14:textId="77777777" w:rsidR="00592380" w:rsidRPr="001141C9" w:rsidRDefault="00592380" w:rsidP="00A0537F">
            <w:pPr>
              <w:pStyle w:val="TAC"/>
              <w:keepNext w:val="0"/>
              <w:keepLines w:val="0"/>
              <w:rPr>
                <w:rFonts w:cs="Arial"/>
                <w:lang w:eastAsia="zh-CN"/>
              </w:rPr>
            </w:pPr>
          </w:p>
        </w:tc>
      </w:tr>
      <w:tr w:rsidR="00592380" w:rsidRPr="001141C9" w14:paraId="61FBA8DB"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411F50" w14:textId="77777777" w:rsidR="00592380" w:rsidRPr="001141C9" w:rsidRDefault="00592380" w:rsidP="00A0537F">
            <w:pPr>
              <w:pStyle w:val="TAC"/>
              <w:keepNext w:val="0"/>
              <w:keepLines w:val="0"/>
              <w:rPr>
                <w:rFonts w:cs="Arial"/>
                <w:color w:val="000000"/>
                <w:lang w:eastAsia="zh-CN"/>
              </w:rPr>
            </w:pPr>
            <w:r w:rsidRPr="001141C9">
              <w:rPr>
                <w:rFonts w:cs="Arial"/>
                <w:color w:val="000000"/>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AFCFB" w14:textId="77777777" w:rsidR="00592380" w:rsidRPr="001141C9" w:rsidRDefault="00592380" w:rsidP="00A0537F">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3BA7F683" w14:textId="77777777" w:rsidR="00592380" w:rsidRPr="001141C9" w:rsidRDefault="00592380" w:rsidP="00A0537F">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A8C473" w14:textId="77777777" w:rsidR="00592380" w:rsidRPr="001141C9" w:rsidRDefault="00592380" w:rsidP="00A0537F">
            <w:pPr>
              <w:pStyle w:val="TAC"/>
              <w:keepNext w:val="0"/>
              <w:keepLines w:val="0"/>
              <w:rPr>
                <w:rFonts w:cs="Arial"/>
                <w:color w:val="000000"/>
              </w:rPr>
            </w:pPr>
            <w:r w:rsidRPr="001141C9">
              <w:rPr>
                <w:rFonts w:cs="Arial"/>
                <w:color w:val="000000"/>
              </w:rPr>
              <w:t>CA_n77(2</w:t>
            </w:r>
            <w:proofErr w:type="gramStart"/>
            <w:r w:rsidRPr="001141C9">
              <w:rPr>
                <w:rFonts w:cs="Arial"/>
                <w:color w:val="000000"/>
              </w:rPr>
              <w:t>A)_</w:t>
            </w:r>
            <w:proofErr w:type="gramEnd"/>
            <w:r w:rsidRPr="001141C9">
              <w:rPr>
                <w:rFonts w:cs="Arial"/>
                <w:color w:val="000000"/>
              </w:rPr>
              <w:t>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546D9" w14:textId="77777777" w:rsidR="00592380" w:rsidRPr="001141C9" w:rsidRDefault="00592380" w:rsidP="00A0537F">
            <w:pPr>
              <w:pStyle w:val="TAC"/>
              <w:keepNext w:val="0"/>
              <w:keepLines w:val="0"/>
              <w:rPr>
                <w:rFonts w:cs="Arial"/>
                <w:lang w:eastAsia="zh-CN"/>
              </w:rPr>
            </w:pPr>
            <w:r w:rsidRPr="001141C9">
              <w:rPr>
                <w:rFonts w:cs="Arial"/>
              </w:rPr>
              <w:t>0</w:t>
            </w:r>
          </w:p>
        </w:tc>
      </w:tr>
      <w:tr w:rsidR="00592380" w:rsidRPr="001141C9" w14:paraId="6852FB36"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89B1FA" w14:textId="77777777" w:rsidR="00592380" w:rsidRPr="001141C9" w:rsidRDefault="00592380" w:rsidP="00A0537F">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D842F" w14:textId="77777777" w:rsidR="00592380" w:rsidRPr="001141C9" w:rsidRDefault="00592380" w:rsidP="00A0537F">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1144DA0A" w14:textId="77777777" w:rsidR="00592380" w:rsidRPr="001141C9" w:rsidRDefault="00592380" w:rsidP="00A0537F">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96D78BE" w14:textId="77777777" w:rsidR="00592380" w:rsidRPr="001141C9" w:rsidRDefault="00592380" w:rsidP="00A0537F">
            <w:pPr>
              <w:pStyle w:val="TAC"/>
              <w:keepNext w:val="0"/>
              <w:keepLines w:val="0"/>
              <w:rPr>
                <w:rFonts w:cs="Arial"/>
                <w:color w:val="000000"/>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DD2F7" w14:textId="77777777" w:rsidR="00592380" w:rsidRPr="001141C9" w:rsidRDefault="00592380" w:rsidP="00A0537F">
            <w:pPr>
              <w:pStyle w:val="TAC"/>
              <w:keepNext w:val="0"/>
              <w:keepLines w:val="0"/>
              <w:rPr>
                <w:rFonts w:cs="Arial"/>
                <w:lang w:eastAsia="zh-CN"/>
              </w:rPr>
            </w:pPr>
          </w:p>
        </w:tc>
      </w:tr>
      <w:tr w:rsidR="00592380" w:rsidRPr="001141C9" w14:paraId="34AF6640"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7C2A45" w14:textId="77777777" w:rsidR="00592380" w:rsidRPr="001141C9" w:rsidRDefault="00592380" w:rsidP="00A0537F">
            <w:pPr>
              <w:pStyle w:val="TAC"/>
              <w:keepNext w:val="0"/>
              <w:keepLines w:val="0"/>
              <w:rPr>
                <w:rFonts w:cs="Arial"/>
                <w:color w:val="000000"/>
                <w:lang w:eastAsia="zh-CN"/>
              </w:rPr>
            </w:pPr>
            <w:r w:rsidRPr="001141C9">
              <w:rPr>
                <w:rFonts w:cs="Arial"/>
                <w:color w:val="000000"/>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E893D" w14:textId="77777777" w:rsidR="00592380" w:rsidRPr="001141C9" w:rsidRDefault="00592380" w:rsidP="00A0537F">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2B93996A" w14:textId="77777777" w:rsidR="00592380" w:rsidRPr="001141C9" w:rsidRDefault="00592380" w:rsidP="00A0537F">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715073" w14:textId="77777777" w:rsidR="00592380" w:rsidRPr="001141C9" w:rsidRDefault="00592380" w:rsidP="00A0537F">
            <w:pPr>
              <w:pStyle w:val="TAC"/>
              <w:keepNext w:val="0"/>
              <w:keepLines w:val="0"/>
              <w:rPr>
                <w:rFonts w:cs="Arial"/>
                <w:color w:val="000000"/>
              </w:rPr>
            </w:pPr>
            <w:r w:rsidRPr="001141C9">
              <w:rPr>
                <w:rFonts w:cs="Arial"/>
                <w:color w:val="000000"/>
              </w:rPr>
              <w:t>CA_n77(2</w:t>
            </w:r>
            <w:proofErr w:type="gramStart"/>
            <w:r w:rsidRPr="001141C9">
              <w:rPr>
                <w:rFonts w:cs="Arial"/>
                <w:color w:val="000000"/>
              </w:rPr>
              <w:t>A)_</w:t>
            </w:r>
            <w:proofErr w:type="gramEnd"/>
            <w:r w:rsidRPr="001141C9">
              <w:rPr>
                <w:rFonts w:cs="Arial"/>
                <w:color w:val="000000"/>
              </w:rPr>
              <w:t>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82210" w14:textId="77777777" w:rsidR="00592380" w:rsidRPr="001141C9" w:rsidRDefault="00592380" w:rsidP="00A0537F">
            <w:pPr>
              <w:pStyle w:val="TAC"/>
              <w:keepNext w:val="0"/>
              <w:keepLines w:val="0"/>
              <w:rPr>
                <w:rFonts w:cs="Arial"/>
                <w:lang w:eastAsia="zh-CN"/>
              </w:rPr>
            </w:pPr>
            <w:r w:rsidRPr="001141C9">
              <w:rPr>
                <w:rFonts w:cs="Arial"/>
              </w:rPr>
              <w:t>0</w:t>
            </w:r>
          </w:p>
        </w:tc>
      </w:tr>
      <w:tr w:rsidR="00592380" w:rsidRPr="001141C9" w14:paraId="13F8CF9A"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F2860F" w14:textId="77777777" w:rsidR="00592380" w:rsidRPr="001141C9" w:rsidRDefault="00592380" w:rsidP="00A0537F">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DBB00" w14:textId="77777777" w:rsidR="00592380" w:rsidRPr="001141C9" w:rsidRDefault="00592380" w:rsidP="00A0537F">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2FCBC8C4" w14:textId="77777777" w:rsidR="00592380" w:rsidRPr="001141C9" w:rsidRDefault="00592380" w:rsidP="00A0537F">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E1D1E8" w14:textId="77777777" w:rsidR="00592380" w:rsidRPr="001141C9" w:rsidRDefault="00592380" w:rsidP="00A0537F">
            <w:pPr>
              <w:pStyle w:val="TAC"/>
              <w:keepNext w:val="0"/>
              <w:keepLines w:val="0"/>
              <w:rPr>
                <w:rFonts w:cs="Arial"/>
                <w:color w:val="000000"/>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E8ECA" w14:textId="77777777" w:rsidR="00592380" w:rsidRPr="001141C9" w:rsidRDefault="00592380" w:rsidP="00A0537F">
            <w:pPr>
              <w:pStyle w:val="TAC"/>
              <w:keepNext w:val="0"/>
              <w:keepLines w:val="0"/>
              <w:rPr>
                <w:rFonts w:cs="Arial"/>
                <w:lang w:eastAsia="zh-CN"/>
              </w:rPr>
            </w:pPr>
          </w:p>
        </w:tc>
      </w:tr>
      <w:tr w:rsidR="00592380" w:rsidRPr="001141C9" w14:paraId="08F97B09"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40EFEE" w14:textId="77777777" w:rsidR="00592380" w:rsidRPr="001141C9" w:rsidRDefault="00592380" w:rsidP="00A0537F">
            <w:pPr>
              <w:pStyle w:val="TAC"/>
              <w:keepLines w:val="0"/>
              <w:rPr>
                <w:lang w:eastAsia="zh-CN"/>
              </w:rPr>
            </w:pPr>
            <w:r w:rsidRPr="001141C9">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16504" w14:textId="77777777" w:rsidR="00592380" w:rsidRPr="001141C9" w:rsidRDefault="00592380" w:rsidP="00A0537F">
            <w:pPr>
              <w:pStyle w:val="TAC"/>
              <w:keepLines w:val="0"/>
              <w:rPr>
                <w:vertAlign w:val="superscript"/>
                <w:lang w:eastAsia="zh-CN"/>
              </w:rPr>
            </w:pPr>
            <w:r w:rsidRPr="001141C9">
              <w:rPr>
                <w:lang w:eastAsia="zh-CN"/>
              </w:rPr>
              <w:t>n78A</w:t>
            </w:r>
            <w:r w:rsidRPr="001141C9">
              <w:rPr>
                <w:vertAlign w:val="superscript"/>
                <w:lang w:eastAsia="zh-CN"/>
              </w:rPr>
              <w:t>8,9</w:t>
            </w:r>
          </w:p>
          <w:p w14:paraId="08CCFEFB" w14:textId="77777777" w:rsidR="00592380" w:rsidRPr="001141C9" w:rsidRDefault="00592380" w:rsidP="00A0537F">
            <w:pPr>
              <w:pStyle w:val="TAC"/>
              <w:keepLines w:val="0"/>
              <w:rPr>
                <w:vertAlign w:val="superscript"/>
                <w:lang w:eastAsia="zh-CN"/>
              </w:rPr>
            </w:pPr>
            <w:r w:rsidRPr="001141C9">
              <w:rPr>
                <w:lang w:eastAsia="zh-CN"/>
              </w:rPr>
              <w:t>n79A</w:t>
            </w:r>
            <w:r w:rsidRPr="001141C9">
              <w:rPr>
                <w:vertAlign w:val="superscript"/>
                <w:lang w:eastAsia="zh-CN"/>
              </w:rPr>
              <w:t>8,9</w:t>
            </w:r>
          </w:p>
          <w:p w14:paraId="3B5EA353" w14:textId="77777777" w:rsidR="00592380" w:rsidRPr="001141C9" w:rsidRDefault="00592380" w:rsidP="00A0537F">
            <w:pPr>
              <w:pStyle w:val="TAC"/>
              <w:keepLines w:val="0"/>
            </w:pPr>
            <w:r w:rsidRPr="001141C9">
              <w:rPr>
                <w:rFonts w:eastAsia="游明朝" w:hint="eastAsia"/>
                <w:lang w:eastAsia="ja-JP"/>
              </w:rPr>
              <w:t>C</w:t>
            </w:r>
            <w:r w:rsidRPr="001141C9">
              <w:rPr>
                <w:rFonts w:eastAsia="游明朝"/>
                <w:lang w:eastAsia="ja-JP"/>
              </w:rPr>
              <w:t>A_n78A-n79A</w:t>
            </w:r>
            <w:r w:rsidRPr="001141C9">
              <w:rPr>
                <w:vertAlign w:val="superscript"/>
                <w:lang w:eastAsia="zh-CN"/>
              </w:rPr>
              <w:t>8</w:t>
            </w:r>
          </w:p>
        </w:tc>
        <w:tc>
          <w:tcPr>
            <w:tcW w:w="730" w:type="dxa"/>
            <w:tcBorders>
              <w:left w:val="single" w:sz="4" w:space="0" w:color="auto"/>
              <w:right w:val="single" w:sz="4" w:space="0" w:color="auto"/>
            </w:tcBorders>
            <w:vAlign w:val="center"/>
          </w:tcPr>
          <w:p w14:paraId="38AC6D36" w14:textId="77777777" w:rsidR="00592380" w:rsidRPr="001141C9" w:rsidRDefault="00592380" w:rsidP="00A0537F">
            <w:pPr>
              <w:pStyle w:val="TAC"/>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49E68416" w14:textId="77777777" w:rsidR="00592380" w:rsidRPr="001141C9" w:rsidRDefault="00592380" w:rsidP="00A0537F">
            <w:pPr>
              <w:pStyle w:val="TAC"/>
              <w:keepLines w:val="0"/>
            </w:pPr>
            <w:r w:rsidRPr="001141C9">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6272C" w14:textId="77777777" w:rsidR="00592380" w:rsidRPr="001141C9" w:rsidRDefault="00592380" w:rsidP="00A0537F">
            <w:pPr>
              <w:pStyle w:val="TAC"/>
              <w:keepLines w:val="0"/>
              <w:rPr>
                <w:lang w:eastAsia="zh-CN"/>
              </w:rPr>
            </w:pPr>
            <w:r w:rsidRPr="001141C9">
              <w:rPr>
                <w:rFonts w:hint="eastAsia"/>
                <w:lang w:eastAsia="zh-CN"/>
              </w:rPr>
              <w:t>0</w:t>
            </w:r>
          </w:p>
        </w:tc>
      </w:tr>
      <w:tr w:rsidR="00592380" w:rsidRPr="001141C9" w14:paraId="23AF4332"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65F1B6A6" w14:textId="77777777" w:rsidR="00592380" w:rsidRPr="001141C9" w:rsidRDefault="00592380" w:rsidP="00A0537F">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F8E8DB" w14:textId="77777777" w:rsidR="00592380" w:rsidRPr="001141C9" w:rsidRDefault="00592380" w:rsidP="00A0537F">
            <w:pPr>
              <w:pStyle w:val="TAC"/>
              <w:keepLines w:val="0"/>
            </w:pPr>
          </w:p>
        </w:tc>
        <w:tc>
          <w:tcPr>
            <w:tcW w:w="730" w:type="dxa"/>
            <w:tcBorders>
              <w:left w:val="single" w:sz="4" w:space="0" w:color="auto"/>
              <w:right w:val="single" w:sz="4" w:space="0" w:color="auto"/>
            </w:tcBorders>
            <w:vAlign w:val="center"/>
          </w:tcPr>
          <w:p w14:paraId="5C09D846" w14:textId="77777777" w:rsidR="00592380" w:rsidRPr="001141C9" w:rsidRDefault="00592380" w:rsidP="00A0537F">
            <w:pPr>
              <w:pStyle w:val="TAC"/>
              <w:keepLines w:val="0"/>
            </w:pPr>
            <w:r w:rsidRPr="001141C9">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BAD08C" w14:textId="77777777" w:rsidR="00592380" w:rsidRPr="001141C9" w:rsidRDefault="00592380" w:rsidP="00A0537F">
            <w:pPr>
              <w:pStyle w:val="TAC"/>
              <w:keepLines w:val="0"/>
              <w:rPr>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F398B" w14:textId="77777777" w:rsidR="00592380" w:rsidRPr="001141C9" w:rsidRDefault="00592380" w:rsidP="00A0537F">
            <w:pPr>
              <w:pStyle w:val="TAC"/>
              <w:keepLines w:val="0"/>
              <w:rPr>
                <w:rFonts w:eastAsia="游明朝"/>
              </w:rPr>
            </w:pPr>
          </w:p>
        </w:tc>
      </w:tr>
      <w:tr w:rsidR="00592380" w:rsidRPr="001141C9" w14:paraId="2B05EC78"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15B18EE6" w14:textId="77777777" w:rsidR="00592380" w:rsidRPr="001141C9" w:rsidRDefault="00592380" w:rsidP="00A0537F">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C3D273" w14:textId="77777777" w:rsidR="00592380" w:rsidRPr="001141C9" w:rsidRDefault="00592380" w:rsidP="00A0537F">
            <w:pPr>
              <w:pStyle w:val="TAC"/>
              <w:keepLines w:val="0"/>
            </w:pPr>
          </w:p>
        </w:tc>
        <w:tc>
          <w:tcPr>
            <w:tcW w:w="730" w:type="dxa"/>
            <w:tcBorders>
              <w:left w:val="single" w:sz="4" w:space="0" w:color="auto"/>
              <w:right w:val="single" w:sz="4" w:space="0" w:color="auto"/>
            </w:tcBorders>
            <w:vAlign w:val="center"/>
          </w:tcPr>
          <w:p w14:paraId="0E6D7383" w14:textId="77777777" w:rsidR="00592380" w:rsidRPr="001141C9" w:rsidRDefault="00592380" w:rsidP="00A0537F">
            <w:pPr>
              <w:pStyle w:val="TAC"/>
              <w:keepLines w:val="0"/>
              <w:rPr>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F52FC6" w14:textId="77777777" w:rsidR="00592380" w:rsidRPr="001141C9" w:rsidRDefault="00592380" w:rsidP="00A0537F">
            <w:pPr>
              <w:pStyle w:val="TAC"/>
              <w:keepLines w:val="0"/>
              <w:rPr>
                <w:rFonts w:cs="Arial"/>
                <w:lang w:eastAsia="ja-JP"/>
              </w:rPr>
            </w:pPr>
            <w:r w:rsidRPr="001141C9">
              <w:rPr>
                <w:rFonts w:cs="Arial"/>
                <w:lang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343687D6" w14:textId="77777777" w:rsidR="00592380" w:rsidRPr="001141C9" w:rsidRDefault="00592380" w:rsidP="00A0537F">
            <w:pPr>
              <w:pStyle w:val="TAC"/>
              <w:keepLines w:val="0"/>
              <w:rPr>
                <w:rFonts w:eastAsia="游明朝"/>
              </w:rPr>
            </w:pPr>
            <w:r w:rsidRPr="001141C9">
              <w:rPr>
                <w:rFonts w:hint="eastAsia"/>
                <w:lang w:eastAsia="zh-CN"/>
              </w:rPr>
              <w:t>1</w:t>
            </w:r>
          </w:p>
        </w:tc>
      </w:tr>
      <w:tr w:rsidR="00592380" w:rsidRPr="001141C9" w14:paraId="2738D7F2"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1D4D7543"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98519F"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51802923" w14:textId="77777777" w:rsidR="00592380" w:rsidRPr="001141C9" w:rsidRDefault="00592380" w:rsidP="00A0537F">
            <w:pPr>
              <w:pStyle w:val="TAC"/>
              <w:keepNext w:val="0"/>
              <w:keepLines w:val="0"/>
              <w:rPr>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B6FE87" w14:textId="77777777" w:rsidR="00592380" w:rsidRPr="001141C9" w:rsidRDefault="00592380" w:rsidP="00A0537F">
            <w:pPr>
              <w:pStyle w:val="TAC"/>
              <w:keepNext w:val="0"/>
              <w:keepLines w:val="0"/>
              <w:rPr>
                <w:rFonts w:cs="Arial"/>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F6093" w14:textId="77777777" w:rsidR="00592380" w:rsidRPr="001141C9" w:rsidRDefault="00592380" w:rsidP="00A0537F">
            <w:pPr>
              <w:pStyle w:val="TAC"/>
              <w:keepNext w:val="0"/>
              <w:keepLines w:val="0"/>
              <w:rPr>
                <w:rFonts w:eastAsia="游明朝"/>
              </w:rPr>
            </w:pPr>
          </w:p>
        </w:tc>
      </w:tr>
      <w:tr w:rsidR="00592380" w:rsidRPr="001141C9" w14:paraId="066C1FFF"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4AC13202"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A8616C"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06AE5F41" w14:textId="77777777" w:rsidR="00592380" w:rsidRPr="001141C9" w:rsidRDefault="00592380" w:rsidP="00A0537F">
            <w:pPr>
              <w:pStyle w:val="TAC"/>
              <w:keepNext w:val="0"/>
              <w:keepLines w:val="0"/>
              <w:rPr>
                <w:rFonts w:cs="Arial"/>
                <w:color w:val="000000"/>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88ED31" w14:textId="77777777" w:rsidR="00592380" w:rsidRPr="001141C9" w:rsidRDefault="00592380" w:rsidP="00A0537F">
            <w:pPr>
              <w:pStyle w:val="TAC"/>
              <w:keepNext w:val="0"/>
              <w:keepLines w:val="0"/>
              <w:rPr>
                <w:rFonts w:cs="Arial"/>
                <w:color w:val="000000"/>
                <w:lang w:eastAsia="zh-CN"/>
              </w:rPr>
            </w:pPr>
            <w:r w:rsidRPr="001141C9">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073ED" w14:textId="77777777" w:rsidR="00592380" w:rsidRPr="001141C9" w:rsidRDefault="00592380" w:rsidP="00A0537F">
            <w:pPr>
              <w:pStyle w:val="TAC"/>
              <w:keepNext w:val="0"/>
              <w:keepLines w:val="0"/>
              <w:rPr>
                <w:rFonts w:cs="Arial"/>
              </w:rPr>
            </w:pPr>
            <w:r w:rsidRPr="001141C9">
              <w:rPr>
                <w:rFonts w:cs="Arial"/>
                <w:color w:val="000000"/>
              </w:rPr>
              <w:t>4 and 5</w:t>
            </w:r>
          </w:p>
        </w:tc>
      </w:tr>
      <w:tr w:rsidR="00592380" w:rsidRPr="001141C9" w14:paraId="630869B1"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142564"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B7088"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4B48C6FB" w14:textId="77777777" w:rsidR="00592380" w:rsidRPr="001141C9" w:rsidRDefault="00592380" w:rsidP="00A0537F">
            <w:pPr>
              <w:pStyle w:val="TAC"/>
              <w:keepNext w:val="0"/>
              <w:keepLines w:val="0"/>
              <w:rPr>
                <w:rFonts w:cs="Arial"/>
                <w:color w:val="000000"/>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066027" w14:textId="77777777" w:rsidR="00592380" w:rsidRPr="001141C9" w:rsidRDefault="00592380" w:rsidP="00A0537F">
            <w:pPr>
              <w:pStyle w:val="TAC"/>
              <w:keepNext w:val="0"/>
              <w:keepLines w:val="0"/>
              <w:rPr>
                <w:rFonts w:cs="Arial"/>
                <w:color w:val="000000"/>
                <w:lang w:eastAsia="zh-CN"/>
              </w:rPr>
            </w:pPr>
            <w:r w:rsidRPr="001141C9">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39143" w14:textId="77777777" w:rsidR="00592380" w:rsidRPr="001141C9" w:rsidRDefault="00592380" w:rsidP="00A0537F">
            <w:pPr>
              <w:pStyle w:val="TAC"/>
              <w:keepNext w:val="0"/>
              <w:keepLines w:val="0"/>
              <w:rPr>
                <w:rFonts w:cs="Arial"/>
              </w:rPr>
            </w:pPr>
          </w:p>
        </w:tc>
      </w:tr>
      <w:tr w:rsidR="00592380" w:rsidRPr="001141C9" w14:paraId="02CD0458"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CB8789" w14:textId="77777777" w:rsidR="00592380" w:rsidRPr="001141C9" w:rsidRDefault="00592380" w:rsidP="00A0537F">
            <w:pPr>
              <w:pStyle w:val="TAC"/>
              <w:keepNext w:val="0"/>
              <w:keepLines w:val="0"/>
              <w:rPr>
                <w:lang w:eastAsia="zh-CN"/>
              </w:rPr>
            </w:pPr>
            <w:r w:rsidRPr="001141C9">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B839D" w14:textId="77777777" w:rsidR="00592380" w:rsidRPr="001141C9" w:rsidRDefault="00592380" w:rsidP="00A0537F">
            <w:pPr>
              <w:pStyle w:val="TAC"/>
              <w:keepNext w:val="0"/>
              <w:keepLines w:val="0"/>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7D94E6A3" w14:textId="77777777" w:rsidR="00592380" w:rsidRPr="001141C9" w:rsidRDefault="00592380" w:rsidP="00A0537F">
            <w:pPr>
              <w:pStyle w:val="TAC"/>
              <w:keepNext w:val="0"/>
              <w:keepLines w:val="0"/>
              <w:rPr>
                <w:rFonts w:cs="Arial"/>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60FBCA" w14:textId="77777777" w:rsidR="00592380" w:rsidRPr="001141C9" w:rsidRDefault="00592380" w:rsidP="00A0537F">
            <w:pPr>
              <w:pStyle w:val="TAC"/>
              <w:keepNext w:val="0"/>
              <w:keepLines w:val="0"/>
              <w:rPr>
                <w:rFonts w:cs="Arial"/>
                <w:lang w:eastAsia="zh-CN" w:bidi="ar"/>
              </w:rPr>
            </w:pPr>
            <w:r w:rsidRPr="001141C9">
              <w:rPr>
                <w:rFonts w:cs="Arial"/>
                <w:lang w:eastAsia="zh-CN" w:bidi="ar"/>
              </w:rPr>
              <w:t>10, 15, 20, 25, 30, 40, 50, 60,</w:t>
            </w:r>
            <w:r w:rsidRPr="001141C9">
              <w:rPr>
                <w:rFonts w:cs="Arial" w:hint="eastAsia"/>
                <w:lang w:eastAsia="zh-CN" w:bidi="ar"/>
              </w:rPr>
              <w:t xml:space="preserve"> 70,</w:t>
            </w:r>
            <w:r w:rsidRPr="001141C9">
              <w:rPr>
                <w:rFonts w:cs="Arial"/>
                <w:lang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868E6" w14:textId="77777777" w:rsidR="00592380" w:rsidRPr="001141C9" w:rsidRDefault="00592380" w:rsidP="00A0537F">
            <w:pPr>
              <w:pStyle w:val="TAC"/>
              <w:keepNext w:val="0"/>
              <w:keepLines w:val="0"/>
              <w:rPr>
                <w:lang w:eastAsia="zh-CN"/>
              </w:rPr>
            </w:pPr>
            <w:r w:rsidRPr="001141C9">
              <w:rPr>
                <w:rFonts w:hint="eastAsia"/>
                <w:lang w:eastAsia="zh-CN"/>
              </w:rPr>
              <w:t>0</w:t>
            </w:r>
          </w:p>
        </w:tc>
      </w:tr>
      <w:tr w:rsidR="00592380" w:rsidRPr="001141C9" w14:paraId="1EB2D5F6"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0E2C4DB5"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ADD2E6" w14:textId="77777777" w:rsidR="00592380" w:rsidRPr="001141C9" w:rsidRDefault="00592380" w:rsidP="00A0537F">
            <w:pPr>
              <w:pStyle w:val="TAC"/>
              <w:keepNext w:val="0"/>
              <w:keepLines w:val="0"/>
              <w:rPr>
                <w:rFonts w:eastAsia="游明朝"/>
                <w:lang w:eastAsia="ja-JP"/>
              </w:rPr>
            </w:pPr>
          </w:p>
        </w:tc>
        <w:tc>
          <w:tcPr>
            <w:tcW w:w="730" w:type="dxa"/>
            <w:tcBorders>
              <w:left w:val="single" w:sz="4" w:space="0" w:color="auto"/>
              <w:right w:val="single" w:sz="4" w:space="0" w:color="auto"/>
            </w:tcBorders>
            <w:vAlign w:val="center"/>
          </w:tcPr>
          <w:p w14:paraId="2B80B09A" w14:textId="77777777" w:rsidR="00592380" w:rsidRPr="001141C9" w:rsidRDefault="00592380" w:rsidP="00A0537F">
            <w:pPr>
              <w:pStyle w:val="TAC"/>
              <w:keepNext w:val="0"/>
              <w:keepLines w:val="0"/>
              <w:rPr>
                <w:rFonts w:cs="Arial"/>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03BEC5" w14:textId="77777777" w:rsidR="00592380" w:rsidRPr="001141C9" w:rsidRDefault="00592380" w:rsidP="00A0537F">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A2F3C" w14:textId="77777777" w:rsidR="00592380" w:rsidRPr="001141C9" w:rsidRDefault="00592380" w:rsidP="00A0537F">
            <w:pPr>
              <w:pStyle w:val="TAC"/>
              <w:keepNext w:val="0"/>
              <w:keepLines w:val="0"/>
              <w:rPr>
                <w:lang w:eastAsia="zh-CN"/>
              </w:rPr>
            </w:pPr>
          </w:p>
        </w:tc>
      </w:tr>
      <w:tr w:rsidR="00592380" w:rsidRPr="001141C9" w14:paraId="74E273CF"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4DC6FB95"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AE6C54" w14:textId="77777777" w:rsidR="00592380" w:rsidRPr="001141C9" w:rsidRDefault="00592380" w:rsidP="00A0537F">
            <w:pPr>
              <w:pStyle w:val="TAC"/>
              <w:keepNext w:val="0"/>
              <w:keepLines w:val="0"/>
              <w:rPr>
                <w:rFonts w:eastAsia="游明朝"/>
                <w:lang w:eastAsia="ja-JP"/>
              </w:rPr>
            </w:pPr>
          </w:p>
        </w:tc>
        <w:tc>
          <w:tcPr>
            <w:tcW w:w="730" w:type="dxa"/>
            <w:tcBorders>
              <w:left w:val="single" w:sz="4" w:space="0" w:color="auto"/>
              <w:right w:val="single" w:sz="4" w:space="0" w:color="auto"/>
            </w:tcBorders>
            <w:vAlign w:val="center"/>
          </w:tcPr>
          <w:p w14:paraId="6F7EAD40" w14:textId="77777777" w:rsidR="00592380" w:rsidRPr="001141C9" w:rsidRDefault="00592380" w:rsidP="00A0537F">
            <w:pPr>
              <w:pStyle w:val="TAC"/>
              <w:keepNext w:val="0"/>
              <w:keepLines w:val="0"/>
              <w:rPr>
                <w:rFonts w:cs="Arial"/>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C96F2D" w14:textId="77777777" w:rsidR="00592380" w:rsidRPr="001141C9" w:rsidRDefault="00592380" w:rsidP="00A0537F">
            <w:pPr>
              <w:pStyle w:val="TAC"/>
              <w:keepNext w:val="0"/>
              <w:keepLines w:val="0"/>
              <w:rPr>
                <w:rFonts w:cs="Arial"/>
                <w:lang w:eastAsia="zh-CN" w:bidi="ar"/>
              </w:rPr>
            </w:pPr>
            <w:r w:rsidRPr="001141C9">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B0602" w14:textId="77777777" w:rsidR="00592380" w:rsidRPr="001141C9" w:rsidRDefault="00592380" w:rsidP="00A0537F">
            <w:pPr>
              <w:pStyle w:val="TAC"/>
              <w:keepNext w:val="0"/>
              <w:keepLines w:val="0"/>
              <w:rPr>
                <w:lang w:eastAsia="zh-CN"/>
              </w:rPr>
            </w:pPr>
            <w:r w:rsidRPr="001141C9">
              <w:rPr>
                <w:rFonts w:cs="Arial"/>
                <w:color w:val="000000"/>
              </w:rPr>
              <w:t>4 and 5</w:t>
            </w:r>
          </w:p>
        </w:tc>
      </w:tr>
      <w:tr w:rsidR="00592380" w:rsidRPr="001141C9" w14:paraId="7965F22E"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81BA6C"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97C34" w14:textId="77777777" w:rsidR="00592380" w:rsidRPr="001141C9" w:rsidRDefault="00592380" w:rsidP="00A0537F">
            <w:pPr>
              <w:pStyle w:val="TAC"/>
              <w:keepNext w:val="0"/>
              <w:keepLines w:val="0"/>
              <w:rPr>
                <w:rFonts w:eastAsia="游明朝"/>
                <w:lang w:eastAsia="ja-JP"/>
              </w:rPr>
            </w:pPr>
          </w:p>
        </w:tc>
        <w:tc>
          <w:tcPr>
            <w:tcW w:w="730" w:type="dxa"/>
            <w:tcBorders>
              <w:left w:val="single" w:sz="4" w:space="0" w:color="auto"/>
              <w:right w:val="single" w:sz="4" w:space="0" w:color="auto"/>
            </w:tcBorders>
            <w:vAlign w:val="center"/>
          </w:tcPr>
          <w:p w14:paraId="4F7EAEDB" w14:textId="77777777" w:rsidR="00592380" w:rsidRPr="001141C9" w:rsidRDefault="00592380" w:rsidP="00A0537F">
            <w:pPr>
              <w:pStyle w:val="TAC"/>
              <w:keepNext w:val="0"/>
              <w:keepLines w:val="0"/>
              <w:rPr>
                <w:rFonts w:cs="Arial"/>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06EAD7" w14:textId="77777777" w:rsidR="00592380" w:rsidRPr="001141C9" w:rsidRDefault="00592380" w:rsidP="00A0537F">
            <w:pPr>
              <w:pStyle w:val="TAC"/>
              <w:keepNext w:val="0"/>
              <w:keepLines w:val="0"/>
              <w:rPr>
                <w:rFonts w:cs="Arial"/>
                <w:lang w:eastAsia="zh-CN" w:bidi="ar"/>
              </w:rPr>
            </w:pPr>
            <w:r w:rsidRPr="001141C9">
              <w:rPr>
                <w:rFonts w:cs="Arial"/>
                <w:color w:val="000000"/>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C076F" w14:textId="77777777" w:rsidR="00592380" w:rsidRPr="001141C9" w:rsidRDefault="00592380" w:rsidP="00A0537F">
            <w:pPr>
              <w:pStyle w:val="TAC"/>
              <w:keepNext w:val="0"/>
              <w:keepLines w:val="0"/>
              <w:rPr>
                <w:lang w:eastAsia="zh-CN"/>
              </w:rPr>
            </w:pPr>
          </w:p>
        </w:tc>
      </w:tr>
      <w:tr w:rsidR="00592380" w:rsidRPr="001141C9" w14:paraId="7EBBB018"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08CC24" w14:textId="77777777" w:rsidR="00592380" w:rsidRPr="001141C9" w:rsidRDefault="00592380" w:rsidP="00A0537F">
            <w:pPr>
              <w:pStyle w:val="TAC"/>
              <w:keepNext w:val="0"/>
              <w:keepLines w:val="0"/>
              <w:rPr>
                <w:lang w:eastAsia="zh-CN"/>
              </w:rPr>
            </w:pPr>
            <w:r w:rsidRPr="001141C9">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C5D78" w14:textId="77777777" w:rsidR="00592380" w:rsidRPr="001141C9" w:rsidRDefault="00592380" w:rsidP="00A0537F">
            <w:pPr>
              <w:pStyle w:val="TAC"/>
              <w:keepNext w:val="0"/>
              <w:keepLines w:val="0"/>
            </w:pPr>
            <w:r w:rsidRPr="001141C9">
              <w:rPr>
                <w:rFonts w:eastAsia="游明朝"/>
                <w:lang w:eastAsia="ja-JP"/>
              </w:rPr>
              <w:t>CA_n78A-n79A</w:t>
            </w:r>
          </w:p>
        </w:tc>
        <w:tc>
          <w:tcPr>
            <w:tcW w:w="730" w:type="dxa"/>
            <w:tcBorders>
              <w:left w:val="single" w:sz="4" w:space="0" w:color="auto"/>
              <w:right w:val="single" w:sz="4" w:space="0" w:color="auto"/>
            </w:tcBorders>
            <w:vAlign w:val="center"/>
          </w:tcPr>
          <w:p w14:paraId="2EEA76A6" w14:textId="77777777" w:rsidR="00592380" w:rsidRPr="001141C9" w:rsidRDefault="00592380" w:rsidP="00A0537F">
            <w:pPr>
              <w:pStyle w:val="TAC"/>
              <w:keepNext w:val="0"/>
              <w:keepLines w:val="0"/>
              <w:rPr>
                <w:rFonts w:cs="Arial"/>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D67EAA" w14:textId="77777777" w:rsidR="00592380" w:rsidRPr="001141C9" w:rsidRDefault="00592380" w:rsidP="00A0537F">
            <w:pPr>
              <w:pStyle w:val="TAC"/>
              <w:keepNext w:val="0"/>
              <w:keepLines w:val="0"/>
              <w:rPr>
                <w:rFonts w:cs="Arial"/>
                <w:lang w:eastAsia="ja-JP"/>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64116" w14:textId="77777777" w:rsidR="00592380" w:rsidRPr="001141C9" w:rsidRDefault="00592380" w:rsidP="00A0537F">
            <w:pPr>
              <w:pStyle w:val="TAC"/>
              <w:keepNext w:val="0"/>
              <w:keepLines w:val="0"/>
              <w:rPr>
                <w:rFonts w:eastAsia="游明朝"/>
              </w:rPr>
            </w:pPr>
            <w:r w:rsidRPr="001141C9">
              <w:rPr>
                <w:rFonts w:hint="eastAsia"/>
                <w:lang w:eastAsia="zh-CN"/>
              </w:rPr>
              <w:t>0</w:t>
            </w:r>
          </w:p>
        </w:tc>
      </w:tr>
      <w:tr w:rsidR="00592380" w:rsidRPr="001141C9" w14:paraId="44F0C1B4"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015F9763"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3F5E72"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59171F12" w14:textId="77777777" w:rsidR="00592380" w:rsidRPr="001141C9" w:rsidRDefault="00592380" w:rsidP="00A0537F">
            <w:pPr>
              <w:pStyle w:val="TAC"/>
              <w:keepNext w:val="0"/>
              <w:keepLines w:val="0"/>
              <w:rPr>
                <w:rFonts w:cs="Arial"/>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0FCACE" w14:textId="77777777" w:rsidR="00592380" w:rsidRPr="001141C9" w:rsidRDefault="00592380" w:rsidP="00A0537F">
            <w:pPr>
              <w:pStyle w:val="TAC"/>
              <w:keepNext w:val="0"/>
              <w:keepLines w:val="0"/>
              <w:rPr>
                <w:rFonts w:cs="Arial"/>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435CC" w14:textId="77777777" w:rsidR="00592380" w:rsidRPr="001141C9" w:rsidRDefault="00592380" w:rsidP="00A0537F">
            <w:pPr>
              <w:pStyle w:val="TAC"/>
              <w:keepNext w:val="0"/>
              <w:keepLines w:val="0"/>
              <w:rPr>
                <w:rFonts w:eastAsia="游明朝"/>
              </w:rPr>
            </w:pPr>
          </w:p>
        </w:tc>
      </w:tr>
      <w:tr w:rsidR="00592380" w:rsidRPr="001141C9" w14:paraId="1F8C46C3"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6343F420"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F95261"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37DA3C83" w14:textId="77777777" w:rsidR="00592380" w:rsidRPr="001141C9" w:rsidRDefault="00592380" w:rsidP="00A0537F">
            <w:pPr>
              <w:pStyle w:val="TAC"/>
              <w:keepNext w:val="0"/>
              <w:keepLines w:val="0"/>
              <w:rPr>
                <w:rFonts w:cs="Arial"/>
                <w:color w:val="000000"/>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504F4C" w14:textId="77777777" w:rsidR="00592380" w:rsidRPr="001141C9" w:rsidRDefault="00592380" w:rsidP="00A0537F">
            <w:pPr>
              <w:pStyle w:val="TAC"/>
              <w:keepNext w:val="0"/>
              <w:keepLines w:val="0"/>
              <w:rPr>
                <w:rFonts w:cs="Arial"/>
                <w:color w:val="000000"/>
                <w:lang w:eastAsia="zh-CN"/>
              </w:rPr>
            </w:pPr>
            <w:r w:rsidRPr="001141C9">
              <w:rPr>
                <w:rFonts w:cs="Arial"/>
                <w:color w:val="000000"/>
              </w:rPr>
              <w:t>CA_n78(2</w:t>
            </w:r>
            <w:proofErr w:type="gramStart"/>
            <w:r w:rsidRPr="001141C9">
              <w:rPr>
                <w:rFonts w:cs="Arial"/>
                <w:color w:val="000000"/>
              </w:rPr>
              <w:t>A)_</w:t>
            </w:r>
            <w:proofErr w:type="gramEnd"/>
            <w:r w:rsidRPr="001141C9">
              <w:rPr>
                <w:rFonts w:cs="Arial"/>
                <w:color w:val="000000"/>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EEB0F" w14:textId="77777777" w:rsidR="00592380" w:rsidRPr="001141C9" w:rsidRDefault="00592380" w:rsidP="00A0537F">
            <w:pPr>
              <w:pStyle w:val="TAC"/>
              <w:keepNext w:val="0"/>
              <w:keepLines w:val="0"/>
              <w:rPr>
                <w:rFonts w:cs="Arial"/>
                <w:color w:val="000000"/>
              </w:rPr>
            </w:pPr>
            <w:r w:rsidRPr="001141C9">
              <w:rPr>
                <w:rFonts w:cs="Arial"/>
                <w:color w:val="000000"/>
              </w:rPr>
              <w:t>4 and 5</w:t>
            </w:r>
          </w:p>
        </w:tc>
      </w:tr>
      <w:tr w:rsidR="00592380" w:rsidRPr="001141C9" w14:paraId="0C24C161"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83760A"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4373F"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4AD84F04" w14:textId="77777777" w:rsidR="00592380" w:rsidRPr="001141C9" w:rsidRDefault="00592380" w:rsidP="00A0537F">
            <w:pPr>
              <w:pStyle w:val="TAC"/>
              <w:keepNext w:val="0"/>
              <w:keepLines w:val="0"/>
              <w:rPr>
                <w:rFonts w:cs="Arial"/>
                <w:color w:val="000000"/>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5C3234" w14:textId="77777777" w:rsidR="00592380" w:rsidRPr="001141C9" w:rsidRDefault="00592380" w:rsidP="00A0537F">
            <w:pPr>
              <w:pStyle w:val="TAC"/>
              <w:keepNext w:val="0"/>
              <w:keepLines w:val="0"/>
              <w:rPr>
                <w:rFonts w:cs="Arial"/>
                <w:color w:val="000000"/>
                <w:lang w:eastAsia="zh-CN"/>
              </w:rPr>
            </w:pPr>
            <w:r w:rsidRPr="001141C9">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EE85B" w14:textId="77777777" w:rsidR="00592380" w:rsidRPr="001141C9" w:rsidRDefault="00592380" w:rsidP="00A0537F">
            <w:pPr>
              <w:pStyle w:val="TAC"/>
              <w:keepNext w:val="0"/>
              <w:keepLines w:val="0"/>
              <w:rPr>
                <w:rFonts w:cs="Arial"/>
                <w:color w:val="000000"/>
              </w:rPr>
            </w:pPr>
          </w:p>
        </w:tc>
      </w:tr>
      <w:tr w:rsidR="00592380" w:rsidRPr="001141C9" w14:paraId="3613DB73" w14:textId="77777777" w:rsidTr="00A0537F">
        <w:trPr>
          <w:jc w:val="center"/>
        </w:trPr>
        <w:tc>
          <w:tcPr>
            <w:tcW w:w="1983" w:type="dxa"/>
            <w:tcBorders>
              <w:left w:val="single" w:sz="4" w:space="0" w:color="auto"/>
              <w:bottom w:val="nil"/>
              <w:right w:val="single" w:sz="4" w:space="0" w:color="auto"/>
            </w:tcBorders>
            <w:shd w:val="clear" w:color="auto" w:fill="auto"/>
            <w:vAlign w:val="center"/>
          </w:tcPr>
          <w:p w14:paraId="791B634D" w14:textId="77777777" w:rsidR="00592380" w:rsidRPr="001141C9" w:rsidRDefault="00592380" w:rsidP="00A0537F">
            <w:pPr>
              <w:pStyle w:val="TAC"/>
              <w:keepNext w:val="0"/>
              <w:keepLines w:val="0"/>
              <w:rPr>
                <w:lang w:eastAsia="zh-CN"/>
              </w:rPr>
            </w:pPr>
            <w:r w:rsidRPr="001141C9">
              <w:rPr>
                <w:rFonts w:hint="eastAsia"/>
                <w:lang w:eastAsia="zh-CN"/>
              </w:rPr>
              <w:lastRenderedPageBreak/>
              <w:t>CA</w:t>
            </w:r>
            <w:r w:rsidRPr="001141C9">
              <w:t>_</w:t>
            </w:r>
            <w:r w:rsidRPr="001141C9">
              <w:rPr>
                <w:rFonts w:hint="eastAsia"/>
                <w:lang w:eastAsia="zh-CN"/>
              </w:rPr>
              <w:t>n</w:t>
            </w:r>
            <w:r w:rsidRPr="001141C9">
              <w:rPr>
                <w:lang w:eastAsia="zh-CN"/>
              </w:rPr>
              <w:t>78</w:t>
            </w:r>
            <w:r w:rsidRPr="001141C9">
              <w:rPr>
                <w:lang w:eastAsia="ja-JP"/>
              </w:rPr>
              <w:t>A-</w:t>
            </w:r>
            <w:r w:rsidRPr="001141C9">
              <w:rPr>
                <w:rFonts w:hint="eastAsia"/>
                <w:lang w:eastAsia="zh-CN"/>
              </w:rPr>
              <w:t>n</w:t>
            </w:r>
            <w:r w:rsidRPr="001141C9">
              <w:rPr>
                <w:lang w:eastAsia="zh-CN"/>
              </w:rPr>
              <w:t>92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2ABD829A" w14:textId="77777777" w:rsidR="00592380" w:rsidRPr="001141C9" w:rsidRDefault="00592380" w:rsidP="00A0537F">
            <w:pPr>
              <w:pStyle w:val="TAC"/>
              <w:keepNext w:val="0"/>
              <w:keepLines w:val="0"/>
            </w:pPr>
            <w:r w:rsidRPr="001141C9">
              <w:rPr>
                <w:rFonts w:hint="eastAsia"/>
                <w:lang w:eastAsia="zh-CN"/>
              </w:rPr>
              <w:t>CA_n</w:t>
            </w:r>
            <w:r w:rsidRPr="001141C9">
              <w:rPr>
                <w:lang w:eastAsia="zh-CN"/>
              </w:rPr>
              <w:t>78</w:t>
            </w:r>
            <w:r w:rsidRPr="001141C9">
              <w:rPr>
                <w:rFonts w:hint="eastAsia"/>
                <w:lang w:eastAsia="zh-CN"/>
              </w:rPr>
              <w:t>A-n</w:t>
            </w:r>
            <w:r w:rsidRPr="001141C9">
              <w:rPr>
                <w:lang w:eastAsia="zh-CN"/>
              </w:rPr>
              <w:t>92</w:t>
            </w:r>
            <w:r w:rsidRPr="001141C9">
              <w:rPr>
                <w:rFonts w:hint="eastAsia"/>
                <w:lang w:eastAsia="zh-CN"/>
              </w:rPr>
              <w:t>A</w:t>
            </w:r>
          </w:p>
        </w:tc>
        <w:tc>
          <w:tcPr>
            <w:tcW w:w="730" w:type="dxa"/>
            <w:tcBorders>
              <w:left w:val="single" w:sz="4" w:space="0" w:color="auto"/>
              <w:right w:val="single" w:sz="4" w:space="0" w:color="auto"/>
            </w:tcBorders>
            <w:vAlign w:val="center"/>
          </w:tcPr>
          <w:p w14:paraId="43480A90" w14:textId="77777777" w:rsidR="00592380" w:rsidRPr="001141C9" w:rsidRDefault="00592380" w:rsidP="00A0537F">
            <w:pPr>
              <w:pStyle w:val="TAC"/>
              <w:keepNext w:val="0"/>
              <w:keepLines w:val="0"/>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CA0E21" w14:textId="77777777" w:rsidR="00592380" w:rsidRPr="001141C9" w:rsidRDefault="00592380" w:rsidP="00A0537F">
            <w:pPr>
              <w:pStyle w:val="TAC"/>
              <w:keepNext w:val="0"/>
              <w:keepLines w:val="0"/>
              <w:rPr>
                <w:lang w:eastAsia="zh-CN"/>
              </w:rPr>
            </w:pPr>
            <w:r w:rsidRPr="001141C9">
              <w:rPr>
                <w:rFonts w:cs="Arial"/>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B8CDD56" w14:textId="77777777" w:rsidR="00592380" w:rsidRPr="001141C9" w:rsidRDefault="00592380" w:rsidP="00A0537F">
            <w:pPr>
              <w:pStyle w:val="TAC"/>
              <w:keepNext w:val="0"/>
              <w:keepLines w:val="0"/>
              <w:rPr>
                <w:rFonts w:cs="Arial"/>
                <w:lang w:eastAsia="zh-CN"/>
              </w:rPr>
            </w:pPr>
            <w:r w:rsidRPr="001141C9">
              <w:rPr>
                <w:rFonts w:cs="Arial"/>
                <w:lang w:eastAsia="zh-CN"/>
              </w:rPr>
              <w:t>0</w:t>
            </w:r>
          </w:p>
        </w:tc>
      </w:tr>
      <w:tr w:rsidR="00592380" w:rsidRPr="001141C9" w14:paraId="7AC9024C"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32D68EE3"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347893"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34027EA3" w14:textId="77777777" w:rsidR="00592380" w:rsidRPr="001141C9" w:rsidRDefault="00592380" w:rsidP="00A0537F">
            <w:pPr>
              <w:pStyle w:val="TAC"/>
              <w:keepNext w:val="0"/>
              <w:keepLines w:val="0"/>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EC107F5" w14:textId="77777777" w:rsidR="00592380" w:rsidRPr="001141C9" w:rsidRDefault="00592380" w:rsidP="00A0537F">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B2C8E" w14:textId="77777777" w:rsidR="00592380" w:rsidRPr="001141C9" w:rsidRDefault="00592380" w:rsidP="00A0537F">
            <w:pPr>
              <w:pStyle w:val="TAC"/>
              <w:keepNext w:val="0"/>
              <w:keepLines w:val="0"/>
              <w:rPr>
                <w:rFonts w:eastAsia="游明朝"/>
              </w:rPr>
            </w:pPr>
          </w:p>
        </w:tc>
      </w:tr>
      <w:tr w:rsidR="00592380" w:rsidRPr="001141C9" w14:paraId="2BA8BFFA"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0C6A1F17"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376409"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0E058D55" w14:textId="77777777" w:rsidR="00592380" w:rsidRPr="001141C9" w:rsidRDefault="00592380" w:rsidP="00A0537F">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0BA41D" w14:textId="77777777" w:rsidR="00592380" w:rsidRPr="001141C9" w:rsidRDefault="00592380" w:rsidP="00A0537F">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3A2C9" w14:textId="77777777" w:rsidR="00592380" w:rsidRPr="001141C9" w:rsidRDefault="00592380" w:rsidP="00A0537F">
            <w:pPr>
              <w:pStyle w:val="TAC"/>
              <w:keepNext w:val="0"/>
              <w:keepLines w:val="0"/>
              <w:rPr>
                <w:rFonts w:eastAsia="游明朝"/>
              </w:rPr>
            </w:pPr>
            <w:r w:rsidRPr="001141C9">
              <w:rPr>
                <w:rFonts w:hint="eastAsia"/>
                <w:lang w:eastAsia="zh-CN"/>
              </w:rPr>
              <w:t xml:space="preserve">4 </w:t>
            </w:r>
            <w:r w:rsidRPr="001141C9">
              <w:rPr>
                <w:lang w:eastAsia="zh-CN"/>
              </w:rPr>
              <w:t>and 5</w:t>
            </w:r>
          </w:p>
        </w:tc>
      </w:tr>
      <w:tr w:rsidR="00592380" w:rsidRPr="001141C9" w14:paraId="4E8418AD"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D9B430"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24B29"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716A46CC" w14:textId="77777777" w:rsidR="00592380" w:rsidRPr="001141C9" w:rsidRDefault="00592380" w:rsidP="00A0537F">
            <w:pPr>
              <w:pStyle w:val="TAC"/>
              <w:keepNext w:val="0"/>
              <w:keepLines w:val="0"/>
              <w:rPr>
                <w:lang w:eastAsia="zh-CN"/>
              </w:rPr>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52AF753" w14:textId="77777777" w:rsidR="00592380" w:rsidRPr="001141C9" w:rsidRDefault="00592380" w:rsidP="00A0537F">
            <w:pPr>
              <w:pStyle w:val="TAC"/>
              <w:keepNext w:val="0"/>
              <w:keepLines w:val="0"/>
              <w:rPr>
                <w:rFonts w:cs="Arial"/>
                <w:lang w:eastAsia="zh-CN" w:bidi="ar"/>
              </w:rPr>
            </w:pPr>
            <w:r w:rsidRPr="001141C9">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EDE54" w14:textId="77777777" w:rsidR="00592380" w:rsidRPr="001141C9" w:rsidRDefault="00592380" w:rsidP="00A0537F">
            <w:pPr>
              <w:pStyle w:val="TAC"/>
              <w:keepNext w:val="0"/>
              <w:keepLines w:val="0"/>
              <w:rPr>
                <w:rFonts w:eastAsia="游明朝"/>
              </w:rPr>
            </w:pPr>
          </w:p>
        </w:tc>
      </w:tr>
      <w:tr w:rsidR="00592380" w:rsidRPr="001141C9" w14:paraId="31AD6BEC" w14:textId="77777777" w:rsidTr="00A0537F">
        <w:trPr>
          <w:jc w:val="center"/>
        </w:trPr>
        <w:tc>
          <w:tcPr>
            <w:tcW w:w="1983" w:type="dxa"/>
            <w:tcBorders>
              <w:left w:val="single" w:sz="4" w:space="0" w:color="auto"/>
              <w:bottom w:val="nil"/>
              <w:right w:val="single" w:sz="4" w:space="0" w:color="auto"/>
            </w:tcBorders>
            <w:shd w:val="clear" w:color="auto" w:fill="auto"/>
            <w:vAlign w:val="center"/>
          </w:tcPr>
          <w:p w14:paraId="3CB38EB9" w14:textId="77777777" w:rsidR="00592380" w:rsidRPr="001141C9" w:rsidRDefault="00592380" w:rsidP="00A0537F">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78(2</w:t>
            </w:r>
            <w:r w:rsidRPr="001141C9">
              <w:rPr>
                <w:lang w:eastAsia="ja-JP"/>
              </w:rPr>
              <w:t>A)-</w:t>
            </w:r>
            <w:r w:rsidRPr="001141C9">
              <w:rPr>
                <w:rFonts w:hint="eastAsia"/>
                <w:lang w:eastAsia="zh-CN"/>
              </w:rPr>
              <w:t>n</w:t>
            </w:r>
            <w:r w:rsidRPr="001141C9">
              <w:rPr>
                <w:lang w:eastAsia="zh-CN"/>
              </w:rPr>
              <w:t>92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4F771BEF" w14:textId="77777777" w:rsidR="00592380" w:rsidRPr="001141C9" w:rsidRDefault="00592380" w:rsidP="00A0537F">
            <w:pPr>
              <w:pStyle w:val="TAC"/>
              <w:keepNext w:val="0"/>
              <w:keepLines w:val="0"/>
            </w:pPr>
            <w:r w:rsidRPr="001141C9">
              <w:rPr>
                <w:rFonts w:hint="eastAsia"/>
                <w:lang w:eastAsia="zh-CN"/>
              </w:rPr>
              <w:t>CA_n</w:t>
            </w:r>
            <w:r w:rsidRPr="001141C9">
              <w:rPr>
                <w:lang w:eastAsia="zh-CN"/>
              </w:rPr>
              <w:t>78</w:t>
            </w:r>
            <w:r w:rsidRPr="001141C9">
              <w:rPr>
                <w:rFonts w:hint="eastAsia"/>
                <w:lang w:eastAsia="zh-CN"/>
              </w:rPr>
              <w:t>A-n</w:t>
            </w:r>
            <w:r w:rsidRPr="001141C9">
              <w:rPr>
                <w:lang w:eastAsia="zh-CN"/>
              </w:rPr>
              <w:t>92</w:t>
            </w:r>
            <w:r w:rsidRPr="001141C9">
              <w:rPr>
                <w:rFonts w:hint="eastAsia"/>
                <w:lang w:eastAsia="zh-CN"/>
              </w:rPr>
              <w:t>A</w:t>
            </w:r>
          </w:p>
        </w:tc>
        <w:tc>
          <w:tcPr>
            <w:tcW w:w="730" w:type="dxa"/>
            <w:tcBorders>
              <w:left w:val="single" w:sz="4" w:space="0" w:color="auto"/>
              <w:right w:val="single" w:sz="4" w:space="0" w:color="auto"/>
            </w:tcBorders>
            <w:vAlign w:val="center"/>
          </w:tcPr>
          <w:p w14:paraId="277779AA" w14:textId="77777777" w:rsidR="00592380" w:rsidRPr="001141C9" w:rsidRDefault="00592380" w:rsidP="00A0537F">
            <w:pPr>
              <w:pStyle w:val="TAC"/>
              <w:keepNext w:val="0"/>
              <w:keepLines w:val="0"/>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83406E" w14:textId="77777777" w:rsidR="00592380" w:rsidRPr="001141C9" w:rsidRDefault="00592380" w:rsidP="00A0537F">
            <w:pPr>
              <w:pStyle w:val="TAC"/>
              <w:keepNext w:val="0"/>
              <w:keepLines w:val="0"/>
              <w:rPr>
                <w:lang w:eastAsia="zh-CN"/>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BCS0</w:t>
            </w:r>
          </w:p>
        </w:tc>
        <w:tc>
          <w:tcPr>
            <w:tcW w:w="1360" w:type="dxa"/>
            <w:tcBorders>
              <w:left w:val="single" w:sz="4" w:space="0" w:color="auto"/>
              <w:bottom w:val="nil"/>
              <w:right w:val="single" w:sz="4" w:space="0" w:color="auto"/>
            </w:tcBorders>
            <w:shd w:val="clear" w:color="auto" w:fill="auto"/>
            <w:vAlign w:val="center"/>
          </w:tcPr>
          <w:p w14:paraId="1F4B955A" w14:textId="77777777" w:rsidR="00592380" w:rsidRPr="001141C9" w:rsidRDefault="00592380" w:rsidP="00A0537F">
            <w:pPr>
              <w:pStyle w:val="TAC"/>
              <w:keepNext w:val="0"/>
              <w:keepLines w:val="0"/>
              <w:rPr>
                <w:lang w:eastAsia="zh-CN"/>
              </w:rPr>
            </w:pPr>
            <w:r w:rsidRPr="001141C9">
              <w:rPr>
                <w:rFonts w:hint="eastAsia"/>
                <w:lang w:eastAsia="zh-CN"/>
              </w:rPr>
              <w:t>0</w:t>
            </w:r>
          </w:p>
        </w:tc>
      </w:tr>
      <w:tr w:rsidR="00592380" w:rsidRPr="001141C9" w14:paraId="25C61694"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6512087C"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DC6F62" w14:textId="77777777" w:rsidR="00592380" w:rsidRPr="001141C9" w:rsidRDefault="00592380" w:rsidP="00A0537F">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6AA09D9" w14:textId="77777777" w:rsidR="00592380" w:rsidRPr="001141C9" w:rsidRDefault="00592380" w:rsidP="00A0537F">
            <w:pPr>
              <w:pStyle w:val="TAC"/>
              <w:keepNext w:val="0"/>
              <w:keepLines w:val="0"/>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4489E6E" w14:textId="77777777" w:rsidR="00592380" w:rsidRPr="001141C9" w:rsidRDefault="00592380" w:rsidP="00A0537F">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29835" w14:textId="77777777" w:rsidR="00592380" w:rsidRPr="001141C9" w:rsidRDefault="00592380" w:rsidP="00A0537F">
            <w:pPr>
              <w:pStyle w:val="TAC"/>
              <w:keepNext w:val="0"/>
              <w:keepLines w:val="0"/>
              <w:rPr>
                <w:rFonts w:eastAsia="游明朝"/>
              </w:rPr>
            </w:pPr>
          </w:p>
        </w:tc>
      </w:tr>
      <w:tr w:rsidR="00592380" w:rsidRPr="001141C9" w14:paraId="31E4AA8C" w14:textId="77777777" w:rsidTr="00A0537F">
        <w:trPr>
          <w:jc w:val="center"/>
        </w:trPr>
        <w:tc>
          <w:tcPr>
            <w:tcW w:w="1983" w:type="dxa"/>
            <w:tcBorders>
              <w:top w:val="nil"/>
              <w:left w:val="single" w:sz="4" w:space="0" w:color="auto"/>
              <w:bottom w:val="nil"/>
              <w:right w:val="single" w:sz="4" w:space="0" w:color="auto"/>
            </w:tcBorders>
            <w:shd w:val="clear" w:color="auto" w:fill="auto"/>
            <w:vAlign w:val="center"/>
          </w:tcPr>
          <w:p w14:paraId="3B5CDFD7"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041E28" w14:textId="77777777" w:rsidR="00592380" w:rsidRPr="001141C9" w:rsidRDefault="00592380" w:rsidP="00A0537F">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A05E9AE" w14:textId="77777777" w:rsidR="00592380" w:rsidRPr="001141C9" w:rsidRDefault="00592380" w:rsidP="00A0537F">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E28983" w14:textId="77777777" w:rsidR="00592380" w:rsidRPr="001141C9" w:rsidRDefault="00592380" w:rsidP="00A0537F">
            <w:pPr>
              <w:pStyle w:val="TAC"/>
              <w:keepNext w:val="0"/>
              <w:keepLines w:val="0"/>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21D24" w14:textId="77777777" w:rsidR="00592380" w:rsidRPr="001141C9" w:rsidRDefault="00592380" w:rsidP="00A0537F">
            <w:pPr>
              <w:pStyle w:val="TAC"/>
              <w:keepNext w:val="0"/>
              <w:keepLines w:val="0"/>
              <w:rPr>
                <w:rFonts w:eastAsia="游明朝"/>
              </w:rPr>
            </w:pPr>
            <w:r w:rsidRPr="001141C9">
              <w:rPr>
                <w:rFonts w:hint="eastAsia"/>
                <w:lang w:eastAsia="zh-CN"/>
              </w:rPr>
              <w:t xml:space="preserve">4 </w:t>
            </w:r>
            <w:r w:rsidRPr="001141C9">
              <w:rPr>
                <w:lang w:eastAsia="zh-CN"/>
              </w:rPr>
              <w:t>and 5</w:t>
            </w:r>
          </w:p>
        </w:tc>
      </w:tr>
      <w:tr w:rsidR="00592380" w:rsidRPr="001141C9" w14:paraId="477E99BC"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6F86BE"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0E9BF" w14:textId="77777777" w:rsidR="00592380" w:rsidRPr="001141C9" w:rsidRDefault="00592380" w:rsidP="00A0537F">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B6427DB" w14:textId="77777777" w:rsidR="00592380" w:rsidRPr="001141C9" w:rsidRDefault="00592380" w:rsidP="00A0537F">
            <w:pPr>
              <w:pStyle w:val="TAC"/>
              <w:keepNext w:val="0"/>
              <w:keepLines w:val="0"/>
              <w:rPr>
                <w:lang w:eastAsia="zh-CN"/>
              </w:rPr>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C59C829" w14:textId="77777777" w:rsidR="00592380" w:rsidRPr="001141C9" w:rsidRDefault="00592380" w:rsidP="00A0537F">
            <w:pPr>
              <w:pStyle w:val="TAC"/>
              <w:keepNext w:val="0"/>
              <w:keepLines w:val="0"/>
              <w:rPr>
                <w:rFonts w:cs="Arial"/>
                <w:lang w:eastAsia="zh-CN" w:bidi="ar"/>
              </w:rPr>
            </w:pPr>
            <w:r w:rsidRPr="001141C9">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0B14C" w14:textId="77777777" w:rsidR="00592380" w:rsidRPr="001141C9" w:rsidRDefault="00592380" w:rsidP="00A0537F">
            <w:pPr>
              <w:pStyle w:val="TAC"/>
              <w:keepNext w:val="0"/>
              <w:keepLines w:val="0"/>
              <w:rPr>
                <w:rFonts w:eastAsia="游明朝"/>
              </w:rPr>
            </w:pPr>
          </w:p>
        </w:tc>
      </w:tr>
      <w:tr w:rsidR="00592380" w:rsidRPr="001141C9" w14:paraId="665A5FE4"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DC9524" w14:textId="77777777" w:rsidR="00592380" w:rsidRPr="001141C9" w:rsidRDefault="00592380" w:rsidP="00A0537F">
            <w:pPr>
              <w:pStyle w:val="TAC"/>
              <w:keepNext w:val="0"/>
              <w:keepLines w:val="0"/>
              <w:rPr>
                <w:lang w:eastAsia="zh-CN"/>
              </w:rPr>
            </w:pPr>
            <w:r w:rsidRPr="001141C9">
              <w:rPr>
                <w:lang w:eastAsia="zh-CN"/>
              </w:rPr>
              <w:t>CA</w:t>
            </w:r>
            <w:r w:rsidRPr="001141C9">
              <w:t>_</w:t>
            </w:r>
            <w:r w:rsidRPr="001141C9">
              <w:rPr>
                <w:lang w:eastAsia="zh-CN"/>
              </w:rPr>
              <w:t>n78</w:t>
            </w:r>
            <w:r w:rsidRPr="001141C9">
              <w:rPr>
                <w:lang w:eastAsia="ja-JP"/>
              </w:rPr>
              <w:t>A-</w:t>
            </w:r>
            <w:r w:rsidRPr="001141C9">
              <w:rPr>
                <w:lang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269BB" w14:textId="77777777" w:rsidR="00592380" w:rsidRPr="001141C9" w:rsidRDefault="00592380" w:rsidP="00A0537F">
            <w:pPr>
              <w:pStyle w:val="TAC"/>
              <w:keepNext w:val="0"/>
              <w:keepLines w:val="0"/>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27AF1B1A" w14:textId="77777777" w:rsidR="00592380" w:rsidRPr="001141C9" w:rsidRDefault="00592380" w:rsidP="00A0537F">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03AF8B11" w14:textId="77777777" w:rsidR="00592380" w:rsidRPr="001141C9" w:rsidRDefault="00592380" w:rsidP="00A0537F">
            <w:pPr>
              <w:pStyle w:val="TAC"/>
              <w:keepNext w:val="0"/>
              <w:keepLines w:val="0"/>
              <w:rPr>
                <w:lang w:eastAsia="zh-CN" w:bidi="ar"/>
              </w:rPr>
            </w:pPr>
            <w:r w:rsidRPr="001141C9">
              <w:rPr>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6BDC2" w14:textId="77777777" w:rsidR="00592380" w:rsidRPr="001141C9" w:rsidRDefault="00592380" w:rsidP="00A0537F">
            <w:pPr>
              <w:pStyle w:val="TAC"/>
              <w:keepNext w:val="0"/>
              <w:keepLines w:val="0"/>
              <w:rPr>
                <w:lang w:eastAsia="zh-CN"/>
              </w:rPr>
            </w:pPr>
            <w:r w:rsidRPr="001141C9">
              <w:rPr>
                <w:rFonts w:hint="eastAsia"/>
                <w:lang w:eastAsia="zh-CN"/>
              </w:rPr>
              <w:t>0</w:t>
            </w:r>
          </w:p>
        </w:tc>
      </w:tr>
      <w:tr w:rsidR="00592380" w:rsidRPr="001141C9" w14:paraId="0C67F67D"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1D924F"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2B5E4"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4A88D9D3" w14:textId="77777777" w:rsidR="00592380" w:rsidRPr="001141C9" w:rsidRDefault="00592380" w:rsidP="00A0537F">
            <w:pPr>
              <w:pStyle w:val="TAC"/>
              <w:keepNext w:val="0"/>
              <w:keepLines w:val="0"/>
              <w:rPr>
                <w:lang w:eastAsia="zh-CN"/>
              </w:rPr>
            </w:pPr>
            <w:r w:rsidRPr="001141C9">
              <w:t>n94</w:t>
            </w:r>
          </w:p>
        </w:tc>
        <w:tc>
          <w:tcPr>
            <w:tcW w:w="4081" w:type="dxa"/>
            <w:tcBorders>
              <w:top w:val="single" w:sz="4" w:space="0" w:color="auto"/>
              <w:left w:val="single" w:sz="4" w:space="0" w:color="auto"/>
              <w:bottom w:val="single" w:sz="4" w:space="0" w:color="auto"/>
              <w:right w:val="single" w:sz="4" w:space="0" w:color="auto"/>
            </w:tcBorders>
            <w:vAlign w:val="center"/>
          </w:tcPr>
          <w:p w14:paraId="7F194000" w14:textId="77777777" w:rsidR="00592380" w:rsidRPr="001141C9" w:rsidRDefault="00592380" w:rsidP="00A0537F">
            <w:pPr>
              <w:pStyle w:val="TAC"/>
              <w:keepNext w:val="0"/>
              <w:keepLines w:val="0"/>
              <w:rPr>
                <w:lang w:eastAsia="zh-CN" w:bidi="ar"/>
              </w:rPr>
            </w:pPr>
            <w:r w:rsidRPr="001141C9">
              <w:rPr>
                <w:rFonts w:hint="eastAsia"/>
                <w:lang w:eastAsia="zh-CN" w:bidi="ar"/>
              </w:rPr>
              <w:t xml:space="preserve">5, </w:t>
            </w:r>
            <w:r w:rsidRPr="001141C9">
              <w:rPr>
                <w:lang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06B943BA" w14:textId="77777777" w:rsidR="00592380" w:rsidRPr="001141C9" w:rsidRDefault="00592380" w:rsidP="00A0537F">
            <w:pPr>
              <w:pStyle w:val="TAC"/>
              <w:keepNext w:val="0"/>
              <w:keepLines w:val="0"/>
              <w:rPr>
                <w:rFonts w:eastAsia="游明朝"/>
              </w:rPr>
            </w:pPr>
          </w:p>
        </w:tc>
      </w:tr>
      <w:tr w:rsidR="00592380" w:rsidRPr="001141C9" w14:paraId="47D33D0F"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67CA91" w14:textId="77777777" w:rsidR="00592380" w:rsidRPr="001141C9" w:rsidRDefault="00592380" w:rsidP="00A0537F">
            <w:pPr>
              <w:pStyle w:val="TAC"/>
              <w:keepNext w:val="0"/>
              <w:keepLines w:val="0"/>
              <w:rPr>
                <w:lang w:eastAsia="zh-CN"/>
              </w:rPr>
            </w:pPr>
            <w:r w:rsidRPr="001141C9">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2D626" w14:textId="77777777" w:rsidR="00592380" w:rsidRPr="001141C9" w:rsidRDefault="00592380" w:rsidP="00A0537F">
            <w:pPr>
              <w:pStyle w:val="TAC"/>
              <w:keepNext w:val="0"/>
              <w:keepLines w:val="0"/>
            </w:pPr>
            <w:r w:rsidRPr="001141C9">
              <w:t>CA_n78A-n102A</w:t>
            </w:r>
          </w:p>
        </w:tc>
        <w:tc>
          <w:tcPr>
            <w:tcW w:w="730" w:type="dxa"/>
            <w:tcBorders>
              <w:left w:val="single" w:sz="4" w:space="0" w:color="auto"/>
              <w:right w:val="single" w:sz="4" w:space="0" w:color="auto"/>
            </w:tcBorders>
            <w:vAlign w:val="center"/>
          </w:tcPr>
          <w:p w14:paraId="5E6E2F7E" w14:textId="77777777" w:rsidR="00592380" w:rsidRPr="001141C9" w:rsidRDefault="00592380" w:rsidP="00A0537F">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4420DDBF" w14:textId="77777777" w:rsidR="00592380" w:rsidRPr="001141C9" w:rsidRDefault="00592380" w:rsidP="00A0537F">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7D495" w14:textId="77777777" w:rsidR="00592380" w:rsidRPr="001141C9" w:rsidRDefault="00592380" w:rsidP="00A0537F">
            <w:pPr>
              <w:pStyle w:val="TAC"/>
              <w:keepNext w:val="0"/>
              <w:keepLines w:val="0"/>
              <w:rPr>
                <w:rFonts w:eastAsia="游明朝"/>
              </w:rPr>
            </w:pPr>
            <w:r w:rsidRPr="001141C9">
              <w:t>0</w:t>
            </w:r>
          </w:p>
        </w:tc>
      </w:tr>
      <w:tr w:rsidR="00592380" w:rsidRPr="001141C9" w14:paraId="05E66033"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DA35A1"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8186A"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73DD5373" w14:textId="77777777" w:rsidR="00592380" w:rsidRPr="001141C9" w:rsidRDefault="00592380" w:rsidP="00A0537F">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0CD764C8" w14:textId="77777777" w:rsidR="00592380" w:rsidRPr="001141C9" w:rsidRDefault="00592380" w:rsidP="00A0537F">
            <w:pPr>
              <w:pStyle w:val="TAC"/>
              <w:keepNext w:val="0"/>
              <w:keepLines w:val="0"/>
              <w:rPr>
                <w:lang w:eastAsia="zh-CN" w:bidi="ar"/>
              </w:rPr>
            </w:pPr>
            <w:r w:rsidRPr="001141C9">
              <w:rPr>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205D4" w14:textId="77777777" w:rsidR="00592380" w:rsidRPr="001141C9" w:rsidRDefault="00592380" w:rsidP="00A0537F">
            <w:pPr>
              <w:pStyle w:val="TAC"/>
              <w:keepNext w:val="0"/>
              <w:keepLines w:val="0"/>
              <w:rPr>
                <w:rFonts w:eastAsia="游明朝"/>
              </w:rPr>
            </w:pPr>
          </w:p>
        </w:tc>
      </w:tr>
      <w:tr w:rsidR="00592380" w:rsidRPr="001141C9" w14:paraId="1F0C045A"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053142" w14:textId="77777777" w:rsidR="00592380" w:rsidRPr="001141C9" w:rsidRDefault="00592380" w:rsidP="00A0537F">
            <w:pPr>
              <w:pStyle w:val="TAC"/>
              <w:keepNext w:val="0"/>
              <w:keepLines w:val="0"/>
              <w:rPr>
                <w:lang w:eastAsia="zh-CN"/>
              </w:rPr>
            </w:pPr>
            <w:r w:rsidRPr="001141C9">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3F9BAD" w14:textId="77777777" w:rsidR="00592380" w:rsidRPr="001141C9" w:rsidRDefault="00592380" w:rsidP="00A0537F">
            <w:pPr>
              <w:pStyle w:val="TAC"/>
              <w:keepNext w:val="0"/>
              <w:keepLines w:val="0"/>
            </w:pPr>
            <w:r w:rsidRPr="001141C9">
              <w:t>CA_n78A-n102A</w:t>
            </w:r>
          </w:p>
        </w:tc>
        <w:tc>
          <w:tcPr>
            <w:tcW w:w="730" w:type="dxa"/>
            <w:tcBorders>
              <w:left w:val="single" w:sz="4" w:space="0" w:color="auto"/>
              <w:right w:val="single" w:sz="4" w:space="0" w:color="auto"/>
            </w:tcBorders>
            <w:vAlign w:val="center"/>
          </w:tcPr>
          <w:p w14:paraId="3F440880" w14:textId="77777777" w:rsidR="00592380" w:rsidRPr="001141C9" w:rsidRDefault="00592380" w:rsidP="00A0537F">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3006E95F" w14:textId="77777777" w:rsidR="00592380" w:rsidRPr="001141C9" w:rsidRDefault="00592380" w:rsidP="00A0537F">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3B74F" w14:textId="77777777" w:rsidR="00592380" w:rsidRPr="001141C9" w:rsidRDefault="00592380" w:rsidP="00A0537F">
            <w:pPr>
              <w:pStyle w:val="TAC"/>
              <w:keepNext w:val="0"/>
              <w:keepLines w:val="0"/>
              <w:rPr>
                <w:rFonts w:eastAsia="游明朝"/>
              </w:rPr>
            </w:pPr>
            <w:r w:rsidRPr="001141C9">
              <w:t>0</w:t>
            </w:r>
          </w:p>
        </w:tc>
      </w:tr>
      <w:tr w:rsidR="00592380" w:rsidRPr="001141C9" w14:paraId="3AB0D804"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0FC272"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34969"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11440B40" w14:textId="77777777" w:rsidR="00592380" w:rsidRPr="001141C9" w:rsidRDefault="00592380" w:rsidP="00A0537F">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7A706260" w14:textId="77777777" w:rsidR="00592380" w:rsidRPr="001141C9" w:rsidRDefault="00592380" w:rsidP="00A0537F">
            <w:pPr>
              <w:pStyle w:val="TAC"/>
              <w:keepNext w:val="0"/>
              <w:keepLines w:val="0"/>
              <w:rPr>
                <w:lang w:eastAsia="zh-CN" w:bidi="ar"/>
              </w:rPr>
            </w:pPr>
            <w:r w:rsidRPr="001141C9">
              <w:rPr>
                <w:color w:val="000000"/>
              </w:rPr>
              <w:t>CA_n102(2</w:t>
            </w:r>
            <w:proofErr w:type="gramStart"/>
            <w:r w:rsidRPr="001141C9">
              <w:rPr>
                <w:color w:val="000000"/>
              </w:rPr>
              <w:t>A)_</w:t>
            </w:r>
            <w:proofErr w:type="gramEnd"/>
            <w:r w:rsidRPr="001141C9">
              <w:rPr>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AEBB2" w14:textId="77777777" w:rsidR="00592380" w:rsidRPr="001141C9" w:rsidRDefault="00592380" w:rsidP="00A0537F">
            <w:pPr>
              <w:pStyle w:val="TAC"/>
              <w:keepNext w:val="0"/>
              <w:keepLines w:val="0"/>
              <w:rPr>
                <w:rFonts w:eastAsia="游明朝"/>
              </w:rPr>
            </w:pPr>
          </w:p>
        </w:tc>
      </w:tr>
      <w:tr w:rsidR="00592380" w:rsidRPr="001141C9" w14:paraId="63C039E7"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5BEED1" w14:textId="77777777" w:rsidR="00592380" w:rsidRPr="001141C9" w:rsidRDefault="00592380" w:rsidP="00A0537F">
            <w:pPr>
              <w:pStyle w:val="TAC"/>
              <w:keepNext w:val="0"/>
              <w:keepLines w:val="0"/>
              <w:rPr>
                <w:lang w:eastAsia="zh-CN"/>
              </w:rPr>
            </w:pPr>
            <w:r w:rsidRPr="001141C9">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E587D7" w14:textId="77777777" w:rsidR="00592380" w:rsidRPr="001141C9" w:rsidRDefault="00592380" w:rsidP="00A0537F">
            <w:pPr>
              <w:pStyle w:val="TAC"/>
              <w:keepNext w:val="0"/>
              <w:keepLines w:val="0"/>
            </w:pPr>
            <w:r w:rsidRPr="001141C9">
              <w:t>CA_n78A-n102A</w:t>
            </w:r>
          </w:p>
          <w:p w14:paraId="12991AA0" w14:textId="77777777" w:rsidR="00592380" w:rsidRPr="001141C9" w:rsidRDefault="00592380" w:rsidP="00A0537F">
            <w:pPr>
              <w:pStyle w:val="TAC"/>
              <w:keepNext w:val="0"/>
              <w:keepLines w:val="0"/>
            </w:pPr>
            <w:r w:rsidRPr="001141C9">
              <w:rPr>
                <w:rFonts w:cs="Arial"/>
                <w:color w:val="000000"/>
                <w:szCs w:val="18"/>
              </w:rPr>
              <w:t>CA_n78A-n102B</w:t>
            </w:r>
          </w:p>
        </w:tc>
        <w:tc>
          <w:tcPr>
            <w:tcW w:w="730" w:type="dxa"/>
            <w:tcBorders>
              <w:left w:val="single" w:sz="4" w:space="0" w:color="auto"/>
              <w:right w:val="single" w:sz="4" w:space="0" w:color="auto"/>
            </w:tcBorders>
            <w:vAlign w:val="center"/>
          </w:tcPr>
          <w:p w14:paraId="169F2599" w14:textId="77777777" w:rsidR="00592380" w:rsidRPr="001141C9" w:rsidRDefault="00592380" w:rsidP="00A0537F">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2721E45" w14:textId="77777777" w:rsidR="00592380" w:rsidRPr="001141C9" w:rsidRDefault="00592380" w:rsidP="00A0537F">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0260B" w14:textId="77777777" w:rsidR="00592380" w:rsidRPr="001141C9" w:rsidRDefault="00592380" w:rsidP="00A0537F">
            <w:pPr>
              <w:pStyle w:val="TAC"/>
              <w:keepNext w:val="0"/>
              <w:keepLines w:val="0"/>
              <w:rPr>
                <w:rFonts w:eastAsia="游明朝"/>
              </w:rPr>
            </w:pPr>
            <w:r w:rsidRPr="001141C9">
              <w:t>0</w:t>
            </w:r>
          </w:p>
        </w:tc>
      </w:tr>
      <w:tr w:rsidR="00592380" w:rsidRPr="001141C9" w14:paraId="3D76D90F"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7A3ED0"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8A0FB"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47D49AD8" w14:textId="77777777" w:rsidR="00592380" w:rsidRPr="001141C9" w:rsidRDefault="00592380" w:rsidP="00A0537F">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42452C42" w14:textId="77777777" w:rsidR="00592380" w:rsidRPr="001141C9" w:rsidRDefault="00592380" w:rsidP="00A0537F">
            <w:pPr>
              <w:pStyle w:val="TAC"/>
              <w:keepNext w:val="0"/>
              <w:keepLines w:val="0"/>
              <w:rPr>
                <w:lang w:eastAsia="zh-CN" w:bidi="ar"/>
              </w:rPr>
            </w:pPr>
            <w:r w:rsidRPr="001141C9">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FA701" w14:textId="77777777" w:rsidR="00592380" w:rsidRPr="001141C9" w:rsidRDefault="00592380" w:rsidP="00A0537F">
            <w:pPr>
              <w:pStyle w:val="TAC"/>
              <w:keepNext w:val="0"/>
              <w:keepLines w:val="0"/>
              <w:rPr>
                <w:rFonts w:eastAsia="游明朝"/>
              </w:rPr>
            </w:pPr>
          </w:p>
        </w:tc>
      </w:tr>
      <w:tr w:rsidR="00592380" w:rsidRPr="001141C9" w14:paraId="5E0F69C3"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71EC7E" w14:textId="77777777" w:rsidR="00592380" w:rsidRPr="001141C9" w:rsidRDefault="00592380" w:rsidP="00A0537F">
            <w:pPr>
              <w:pStyle w:val="TAC"/>
              <w:keepNext w:val="0"/>
              <w:keepLines w:val="0"/>
              <w:rPr>
                <w:lang w:eastAsia="zh-CN"/>
              </w:rPr>
            </w:pPr>
            <w:r w:rsidRPr="001141C9">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A61A9" w14:textId="77777777" w:rsidR="00592380" w:rsidRPr="001141C9" w:rsidRDefault="00592380" w:rsidP="00A0537F">
            <w:pPr>
              <w:pStyle w:val="TAC"/>
              <w:keepNext w:val="0"/>
              <w:keepLines w:val="0"/>
            </w:pPr>
            <w:r w:rsidRPr="001141C9">
              <w:t>CA_n78A-n102A</w:t>
            </w:r>
          </w:p>
          <w:p w14:paraId="1BD1599A" w14:textId="77777777" w:rsidR="00592380" w:rsidRPr="001141C9" w:rsidRDefault="00592380" w:rsidP="00A0537F">
            <w:pPr>
              <w:pStyle w:val="TAC"/>
              <w:keepNext w:val="0"/>
              <w:keepLines w:val="0"/>
            </w:pPr>
            <w:r w:rsidRPr="001141C9">
              <w:rPr>
                <w:rFonts w:cs="Arial"/>
                <w:color w:val="000000"/>
                <w:szCs w:val="18"/>
              </w:rPr>
              <w:t>CA_n78A-n102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49672E2E" w14:textId="77777777" w:rsidR="00592380" w:rsidRPr="001141C9" w:rsidRDefault="00592380" w:rsidP="00A0537F">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6636E42" w14:textId="77777777" w:rsidR="00592380" w:rsidRPr="001141C9" w:rsidRDefault="00592380" w:rsidP="00A0537F">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9A1C1" w14:textId="77777777" w:rsidR="00592380" w:rsidRPr="001141C9" w:rsidRDefault="00592380" w:rsidP="00A0537F">
            <w:pPr>
              <w:pStyle w:val="TAC"/>
              <w:keepNext w:val="0"/>
              <w:keepLines w:val="0"/>
              <w:rPr>
                <w:rFonts w:eastAsia="游明朝"/>
              </w:rPr>
            </w:pPr>
            <w:r w:rsidRPr="001141C9">
              <w:t>0</w:t>
            </w:r>
          </w:p>
        </w:tc>
      </w:tr>
      <w:tr w:rsidR="00592380" w:rsidRPr="001141C9" w14:paraId="4EDDE4FD"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595966"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765B0"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5294DD4A" w14:textId="77777777" w:rsidR="00592380" w:rsidRPr="001141C9" w:rsidRDefault="00592380" w:rsidP="00A0537F">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33FA3D3F" w14:textId="77777777" w:rsidR="00592380" w:rsidRPr="001141C9" w:rsidRDefault="00592380" w:rsidP="00A0537F">
            <w:pPr>
              <w:pStyle w:val="TAC"/>
              <w:keepNext w:val="0"/>
              <w:keepLines w:val="0"/>
              <w:rPr>
                <w:lang w:eastAsia="zh-CN" w:bidi="ar"/>
              </w:rPr>
            </w:pPr>
            <w:r w:rsidRPr="001141C9">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C59CD" w14:textId="77777777" w:rsidR="00592380" w:rsidRPr="001141C9" w:rsidRDefault="00592380" w:rsidP="00A0537F">
            <w:pPr>
              <w:pStyle w:val="TAC"/>
              <w:keepNext w:val="0"/>
              <w:keepLines w:val="0"/>
              <w:rPr>
                <w:rFonts w:eastAsia="游明朝"/>
              </w:rPr>
            </w:pPr>
          </w:p>
        </w:tc>
      </w:tr>
      <w:tr w:rsidR="00592380" w:rsidRPr="001141C9" w14:paraId="307C5A45"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A69DBF" w14:textId="77777777" w:rsidR="00592380" w:rsidRPr="001141C9" w:rsidRDefault="00592380" w:rsidP="00A0537F">
            <w:pPr>
              <w:pStyle w:val="TAC"/>
              <w:keepNext w:val="0"/>
              <w:keepLines w:val="0"/>
              <w:rPr>
                <w:lang w:eastAsia="zh-CN"/>
              </w:rPr>
            </w:pPr>
            <w:r w:rsidRPr="001141C9">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E6813" w14:textId="77777777" w:rsidR="00592380" w:rsidRPr="001141C9" w:rsidRDefault="00592380" w:rsidP="00A0537F">
            <w:pPr>
              <w:pStyle w:val="TAC"/>
              <w:keepNext w:val="0"/>
              <w:keepLines w:val="0"/>
            </w:pPr>
            <w:r w:rsidRPr="001141C9">
              <w:t>CA_n78A-n102A</w:t>
            </w:r>
          </w:p>
        </w:tc>
        <w:tc>
          <w:tcPr>
            <w:tcW w:w="730" w:type="dxa"/>
            <w:tcBorders>
              <w:left w:val="single" w:sz="4" w:space="0" w:color="auto"/>
              <w:right w:val="single" w:sz="4" w:space="0" w:color="auto"/>
            </w:tcBorders>
            <w:vAlign w:val="center"/>
          </w:tcPr>
          <w:p w14:paraId="3DEB89E1" w14:textId="77777777" w:rsidR="00592380" w:rsidRPr="001141C9" w:rsidRDefault="00592380" w:rsidP="00A0537F">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0154293" w14:textId="77777777" w:rsidR="00592380" w:rsidRPr="001141C9" w:rsidRDefault="00592380" w:rsidP="00A0537F">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7BFF8" w14:textId="77777777" w:rsidR="00592380" w:rsidRPr="001141C9" w:rsidRDefault="00592380" w:rsidP="00A0537F">
            <w:pPr>
              <w:pStyle w:val="TAC"/>
              <w:keepNext w:val="0"/>
              <w:keepLines w:val="0"/>
              <w:rPr>
                <w:rFonts w:eastAsia="游明朝"/>
              </w:rPr>
            </w:pPr>
            <w:r w:rsidRPr="001141C9">
              <w:t>0</w:t>
            </w:r>
          </w:p>
        </w:tc>
      </w:tr>
      <w:tr w:rsidR="00592380" w:rsidRPr="001141C9" w14:paraId="29136B7C"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9FE65B"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4EA00"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56A20400" w14:textId="77777777" w:rsidR="00592380" w:rsidRPr="001141C9" w:rsidRDefault="00592380" w:rsidP="00A0537F">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20805376" w14:textId="77777777" w:rsidR="00592380" w:rsidRPr="001141C9" w:rsidRDefault="00592380" w:rsidP="00A0537F">
            <w:pPr>
              <w:pStyle w:val="TAC"/>
              <w:keepNext w:val="0"/>
              <w:keepLines w:val="0"/>
              <w:rPr>
                <w:lang w:eastAsia="zh-CN" w:bidi="ar"/>
              </w:rPr>
            </w:pPr>
            <w:r w:rsidRPr="001141C9">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E9913" w14:textId="77777777" w:rsidR="00592380" w:rsidRPr="001141C9" w:rsidRDefault="00592380" w:rsidP="00A0537F">
            <w:pPr>
              <w:pStyle w:val="TAC"/>
              <w:keepNext w:val="0"/>
              <w:keepLines w:val="0"/>
              <w:rPr>
                <w:rFonts w:eastAsia="游明朝"/>
              </w:rPr>
            </w:pPr>
          </w:p>
        </w:tc>
      </w:tr>
      <w:tr w:rsidR="00592380" w:rsidRPr="001141C9" w14:paraId="5C5F738D"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0F3801" w14:textId="77777777" w:rsidR="00592380" w:rsidRPr="001141C9" w:rsidRDefault="00592380" w:rsidP="00A0537F">
            <w:pPr>
              <w:pStyle w:val="TAC"/>
              <w:keepNext w:val="0"/>
              <w:keepLines w:val="0"/>
              <w:rPr>
                <w:lang w:eastAsia="zh-CN"/>
              </w:rPr>
            </w:pPr>
            <w:r w:rsidRPr="001141C9">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474E7" w14:textId="77777777" w:rsidR="00592380" w:rsidRPr="001141C9" w:rsidRDefault="00592380" w:rsidP="00A0537F">
            <w:pPr>
              <w:pStyle w:val="TAC"/>
              <w:keepNext w:val="0"/>
              <w:keepLines w:val="0"/>
            </w:pPr>
            <w:r w:rsidRPr="001141C9">
              <w:t>CA_n78A-n102A</w:t>
            </w:r>
          </w:p>
        </w:tc>
        <w:tc>
          <w:tcPr>
            <w:tcW w:w="730" w:type="dxa"/>
            <w:tcBorders>
              <w:left w:val="single" w:sz="4" w:space="0" w:color="auto"/>
              <w:right w:val="single" w:sz="4" w:space="0" w:color="auto"/>
            </w:tcBorders>
            <w:vAlign w:val="center"/>
          </w:tcPr>
          <w:p w14:paraId="62658307" w14:textId="77777777" w:rsidR="00592380" w:rsidRPr="001141C9" w:rsidRDefault="00592380" w:rsidP="00A0537F">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B609DD3" w14:textId="77777777" w:rsidR="00592380" w:rsidRPr="001141C9" w:rsidRDefault="00592380" w:rsidP="00A0537F">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39246" w14:textId="77777777" w:rsidR="00592380" w:rsidRPr="001141C9" w:rsidRDefault="00592380" w:rsidP="00A0537F">
            <w:pPr>
              <w:pStyle w:val="TAC"/>
              <w:keepNext w:val="0"/>
              <w:keepLines w:val="0"/>
              <w:rPr>
                <w:rFonts w:eastAsia="游明朝"/>
              </w:rPr>
            </w:pPr>
            <w:r w:rsidRPr="001141C9">
              <w:t>0</w:t>
            </w:r>
          </w:p>
        </w:tc>
      </w:tr>
      <w:tr w:rsidR="00592380" w:rsidRPr="001141C9" w14:paraId="4D320094"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E0C642"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2AA3E"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22E9E551" w14:textId="77777777" w:rsidR="00592380" w:rsidRPr="001141C9" w:rsidRDefault="00592380" w:rsidP="00A0537F">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020F1146" w14:textId="77777777" w:rsidR="00592380" w:rsidRPr="001141C9" w:rsidRDefault="00592380" w:rsidP="00A0537F">
            <w:pPr>
              <w:pStyle w:val="TAC"/>
              <w:keepNext w:val="0"/>
              <w:keepLines w:val="0"/>
              <w:rPr>
                <w:lang w:eastAsia="zh-CN" w:bidi="ar"/>
              </w:rPr>
            </w:pPr>
            <w:r w:rsidRPr="001141C9">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64A6D" w14:textId="77777777" w:rsidR="00592380" w:rsidRPr="001141C9" w:rsidRDefault="00592380" w:rsidP="00A0537F">
            <w:pPr>
              <w:pStyle w:val="TAC"/>
              <w:keepNext w:val="0"/>
              <w:keepLines w:val="0"/>
              <w:rPr>
                <w:rFonts w:eastAsia="游明朝"/>
              </w:rPr>
            </w:pPr>
          </w:p>
        </w:tc>
      </w:tr>
      <w:tr w:rsidR="00592380" w:rsidRPr="001141C9" w14:paraId="59CF0934"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4D1B77" w14:textId="77777777" w:rsidR="00592380" w:rsidRPr="001141C9" w:rsidRDefault="00592380" w:rsidP="00A0537F">
            <w:pPr>
              <w:pStyle w:val="TAC"/>
              <w:keepNext w:val="0"/>
              <w:keepLines w:val="0"/>
              <w:rPr>
                <w:lang w:eastAsia="zh-CN"/>
              </w:rPr>
            </w:pPr>
            <w:r w:rsidRPr="001141C9">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354B6" w14:textId="77777777" w:rsidR="00592380" w:rsidRPr="001141C9" w:rsidRDefault="00592380" w:rsidP="00A0537F">
            <w:pPr>
              <w:pStyle w:val="TAC"/>
              <w:keepNext w:val="0"/>
              <w:keepLines w:val="0"/>
            </w:pPr>
            <w:r w:rsidRPr="001141C9">
              <w:t>CA_n78A-n102A</w:t>
            </w:r>
          </w:p>
          <w:p w14:paraId="6D759199" w14:textId="77777777" w:rsidR="00592380" w:rsidRPr="001141C9" w:rsidRDefault="00592380" w:rsidP="00A0537F">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525F7F5C" w14:textId="77777777" w:rsidR="00592380" w:rsidRPr="001141C9" w:rsidRDefault="00592380" w:rsidP="00A0537F">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34A5D21A" w14:textId="77777777" w:rsidR="00592380" w:rsidRPr="001141C9" w:rsidRDefault="00592380" w:rsidP="00A0537F">
            <w:pPr>
              <w:pStyle w:val="TAC"/>
              <w:keepNext w:val="0"/>
              <w:keepLines w:val="0"/>
              <w:rPr>
                <w:lang w:eastAsia="zh-CN" w:bidi="ar"/>
              </w:rPr>
            </w:pPr>
            <w:r w:rsidRPr="001141C9">
              <w:rPr>
                <w:color w:val="000000"/>
              </w:rPr>
              <w:t>CA_n78(2</w:t>
            </w:r>
            <w:proofErr w:type="gramStart"/>
            <w:r w:rsidRPr="001141C9">
              <w:rPr>
                <w:color w:val="000000"/>
              </w:rPr>
              <w:t>A)_</w:t>
            </w:r>
            <w:proofErr w:type="gramEnd"/>
            <w:r w:rsidRPr="001141C9">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9F594" w14:textId="77777777" w:rsidR="00592380" w:rsidRPr="001141C9" w:rsidRDefault="00592380" w:rsidP="00A0537F">
            <w:pPr>
              <w:pStyle w:val="TAC"/>
              <w:keepNext w:val="0"/>
              <w:keepLines w:val="0"/>
              <w:rPr>
                <w:rFonts w:eastAsia="游明朝"/>
              </w:rPr>
            </w:pPr>
            <w:r w:rsidRPr="001141C9">
              <w:t>0</w:t>
            </w:r>
          </w:p>
        </w:tc>
      </w:tr>
      <w:tr w:rsidR="00592380" w:rsidRPr="001141C9" w14:paraId="008220D3"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A0F2F1"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50CB3"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4C150053" w14:textId="77777777" w:rsidR="00592380" w:rsidRPr="001141C9" w:rsidRDefault="00592380" w:rsidP="00A0537F">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5CBA4D10" w14:textId="77777777" w:rsidR="00592380" w:rsidRPr="001141C9" w:rsidRDefault="00592380" w:rsidP="00A0537F">
            <w:pPr>
              <w:pStyle w:val="TAC"/>
              <w:keepNext w:val="0"/>
              <w:keepLines w:val="0"/>
              <w:rPr>
                <w:lang w:eastAsia="zh-CN" w:bidi="ar"/>
              </w:rPr>
            </w:pPr>
            <w:r w:rsidRPr="001141C9">
              <w:rPr>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B41A4" w14:textId="77777777" w:rsidR="00592380" w:rsidRPr="001141C9" w:rsidRDefault="00592380" w:rsidP="00A0537F">
            <w:pPr>
              <w:pStyle w:val="TAC"/>
              <w:keepNext w:val="0"/>
              <w:keepLines w:val="0"/>
              <w:rPr>
                <w:rFonts w:eastAsia="游明朝"/>
              </w:rPr>
            </w:pPr>
          </w:p>
        </w:tc>
      </w:tr>
      <w:tr w:rsidR="00592380" w:rsidRPr="001141C9" w14:paraId="6DF28917"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31F5E1" w14:textId="77777777" w:rsidR="00592380" w:rsidRPr="001141C9" w:rsidRDefault="00592380" w:rsidP="00A0537F">
            <w:pPr>
              <w:pStyle w:val="TAC"/>
              <w:keepNext w:val="0"/>
              <w:keepLines w:val="0"/>
              <w:rPr>
                <w:lang w:eastAsia="zh-CN"/>
              </w:rPr>
            </w:pPr>
            <w:r w:rsidRPr="001141C9">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B26731" w14:textId="77777777" w:rsidR="00592380" w:rsidRPr="001141C9" w:rsidRDefault="00592380" w:rsidP="00A0537F">
            <w:pPr>
              <w:pStyle w:val="TAC"/>
              <w:keepNext w:val="0"/>
              <w:keepLines w:val="0"/>
            </w:pPr>
            <w:r w:rsidRPr="001141C9">
              <w:t>CA_n78A-n102A</w:t>
            </w:r>
          </w:p>
          <w:p w14:paraId="652DBFD1" w14:textId="77777777" w:rsidR="00592380" w:rsidRPr="001141C9" w:rsidRDefault="00592380" w:rsidP="00A0537F">
            <w:pPr>
              <w:pStyle w:val="TAC"/>
              <w:keepNext w:val="0"/>
              <w:keepLines w:val="0"/>
              <w:rPr>
                <w:rFonts w:cs="Arial"/>
                <w:color w:val="000000"/>
              </w:rPr>
            </w:pPr>
            <w:r w:rsidRPr="001141C9">
              <w:rPr>
                <w:rFonts w:cs="Arial"/>
                <w:color w:val="000000"/>
              </w:rPr>
              <w:t>CA_n78(2A)</w:t>
            </w:r>
          </w:p>
          <w:p w14:paraId="2724A492" w14:textId="77777777" w:rsidR="00592380" w:rsidRPr="001141C9" w:rsidRDefault="00592380" w:rsidP="00A0537F">
            <w:pPr>
              <w:pStyle w:val="TAC"/>
              <w:keepNext w:val="0"/>
              <w:keepLines w:val="0"/>
            </w:pPr>
            <w:r w:rsidRPr="001141C9">
              <w:rPr>
                <w:rFonts w:cs="Arial"/>
                <w:color w:val="000000"/>
                <w:szCs w:val="18"/>
              </w:rPr>
              <w:t>CA_n78A-n102B</w:t>
            </w:r>
          </w:p>
        </w:tc>
        <w:tc>
          <w:tcPr>
            <w:tcW w:w="730" w:type="dxa"/>
            <w:tcBorders>
              <w:left w:val="single" w:sz="4" w:space="0" w:color="auto"/>
              <w:right w:val="single" w:sz="4" w:space="0" w:color="auto"/>
            </w:tcBorders>
            <w:vAlign w:val="center"/>
          </w:tcPr>
          <w:p w14:paraId="43CA413E" w14:textId="77777777" w:rsidR="00592380" w:rsidRPr="001141C9" w:rsidRDefault="00592380" w:rsidP="00A0537F">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4135B6F3" w14:textId="77777777" w:rsidR="00592380" w:rsidRPr="001141C9" w:rsidRDefault="00592380" w:rsidP="00A0537F">
            <w:pPr>
              <w:pStyle w:val="TAC"/>
              <w:keepNext w:val="0"/>
              <w:keepLines w:val="0"/>
              <w:rPr>
                <w:lang w:eastAsia="zh-CN" w:bidi="ar"/>
              </w:rPr>
            </w:pPr>
            <w:r w:rsidRPr="001141C9">
              <w:rPr>
                <w:color w:val="000000"/>
              </w:rPr>
              <w:t>CA_n78(2</w:t>
            </w:r>
            <w:proofErr w:type="gramStart"/>
            <w:r w:rsidRPr="001141C9">
              <w:rPr>
                <w:color w:val="000000"/>
              </w:rPr>
              <w:t>A)_</w:t>
            </w:r>
            <w:proofErr w:type="gramEnd"/>
            <w:r w:rsidRPr="001141C9">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8506F" w14:textId="77777777" w:rsidR="00592380" w:rsidRPr="001141C9" w:rsidRDefault="00592380" w:rsidP="00A0537F">
            <w:pPr>
              <w:pStyle w:val="TAC"/>
              <w:keepNext w:val="0"/>
              <w:keepLines w:val="0"/>
              <w:rPr>
                <w:rFonts w:eastAsia="游明朝"/>
              </w:rPr>
            </w:pPr>
            <w:r w:rsidRPr="001141C9">
              <w:t>0</w:t>
            </w:r>
          </w:p>
        </w:tc>
      </w:tr>
      <w:tr w:rsidR="00592380" w:rsidRPr="001141C9" w14:paraId="1487C942"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821E3C"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EA668"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70D2CFFA" w14:textId="77777777" w:rsidR="00592380" w:rsidRPr="001141C9" w:rsidRDefault="00592380" w:rsidP="00A0537F">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62818EBF" w14:textId="77777777" w:rsidR="00592380" w:rsidRPr="001141C9" w:rsidRDefault="00592380" w:rsidP="00A0537F">
            <w:pPr>
              <w:pStyle w:val="TAC"/>
              <w:keepNext w:val="0"/>
              <w:keepLines w:val="0"/>
              <w:rPr>
                <w:lang w:eastAsia="zh-CN" w:bidi="ar"/>
              </w:rPr>
            </w:pPr>
            <w:r w:rsidRPr="001141C9">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E2901" w14:textId="77777777" w:rsidR="00592380" w:rsidRPr="001141C9" w:rsidRDefault="00592380" w:rsidP="00A0537F">
            <w:pPr>
              <w:pStyle w:val="TAC"/>
              <w:keepNext w:val="0"/>
              <w:keepLines w:val="0"/>
              <w:rPr>
                <w:rFonts w:eastAsia="游明朝"/>
              </w:rPr>
            </w:pPr>
          </w:p>
        </w:tc>
      </w:tr>
      <w:tr w:rsidR="00592380" w:rsidRPr="001141C9" w14:paraId="7C9EF789"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409DCD" w14:textId="77777777" w:rsidR="00592380" w:rsidRPr="001141C9" w:rsidRDefault="00592380" w:rsidP="00A0537F">
            <w:pPr>
              <w:pStyle w:val="TAC"/>
              <w:keepNext w:val="0"/>
              <w:keepLines w:val="0"/>
              <w:rPr>
                <w:lang w:eastAsia="zh-CN"/>
              </w:rPr>
            </w:pPr>
            <w:r w:rsidRPr="001141C9">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29D7D" w14:textId="77777777" w:rsidR="00592380" w:rsidRPr="001141C9" w:rsidRDefault="00592380" w:rsidP="00A0537F">
            <w:pPr>
              <w:pStyle w:val="TAC"/>
              <w:keepNext w:val="0"/>
              <w:keepLines w:val="0"/>
            </w:pPr>
            <w:r w:rsidRPr="001141C9">
              <w:t>CA_n78A-n102A</w:t>
            </w:r>
          </w:p>
          <w:p w14:paraId="739079FB" w14:textId="77777777" w:rsidR="00592380" w:rsidRPr="001141C9" w:rsidRDefault="00592380" w:rsidP="00A0537F">
            <w:pPr>
              <w:pStyle w:val="TAC"/>
              <w:keepNext w:val="0"/>
              <w:keepLines w:val="0"/>
              <w:rPr>
                <w:rFonts w:cs="Arial"/>
                <w:color w:val="000000"/>
              </w:rPr>
            </w:pPr>
            <w:r w:rsidRPr="001141C9">
              <w:rPr>
                <w:rFonts w:cs="Arial"/>
                <w:color w:val="000000"/>
              </w:rPr>
              <w:t>CA_n78(2A)</w:t>
            </w:r>
          </w:p>
          <w:p w14:paraId="08A48D85" w14:textId="77777777" w:rsidR="00592380" w:rsidRPr="001141C9" w:rsidRDefault="00592380" w:rsidP="00A0537F">
            <w:pPr>
              <w:pStyle w:val="TAC"/>
              <w:keepNext w:val="0"/>
              <w:keepLines w:val="0"/>
            </w:pPr>
            <w:r w:rsidRPr="001141C9">
              <w:rPr>
                <w:rFonts w:cs="Arial"/>
                <w:color w:val="000000"/>
                <w:szCs w:val="18"/>
              </w:rPr>
              <w:t>CA_n78A-n102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2BD5DA0B" w14:textId="77777777" w:rsidR="00592380" w:rsidRPr="001141C9" w:rsidRDefault="00592380" w:rsidP="00A0537F">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461AB0B6" w14:textId="77777777" w:rsidR="00592380" w:rsidRPr="001141C9" w:rsidRDefault="00592380" w:rsidP="00A0537F">
            <w:pPr>
              <w:pStyle w:val="TAC"/>
              <w:keepNext w:val="0"/>
              <w:keepLines w:val="0"/>
              <w:rPr>
                <w:lang w:eastAsia="zh-CN" w:bidi="ar"/>
              </w:rPr>
            </w:pPr>
            <w:r w:rsidRPr="001141C9">
              <w:rPr>
                <w:color w:val="000000"/>
              </w:rPr>
              <w:t>CA_n78(2</w:t>
            </w:r>
            <w:proofErr w:type="gramStart"/>
            <w:r w:rsidRPr="001141C9">
              <w:rPr>
                <w:color w:val="000000"/>
              </w:rPr>
              <w:t>A)_</w:t>
            </w:r>
            <w:proofErr w:type="gramEnd"/>
            <w:r w:rsidRPr="001141C9">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A125C" w14:textId="77777777" w:rsidR="00592380" w:rsidRPr="001141C9" w:rsidRDefault="00592380" w:rsidP="00A0537F">
            <w:pPr>
              <w:pStyle w:val="TAC"/>
              <w:keepNext w:val="0"/>
              <w:keepLines w:val="0"/>
              <w:rPr>
                <w:rFonts w:eastAsia="游明朝"/>
              </w:rPr>
            </w:pPr>
            <w:r w:rsidRPr="001141C9">
              <w:t>0</w:t>
            </w:r>
          </w:p>
        </w:tc>
      </w:tr>
      <w:tr w:rsidR="00592380" w:rsidRPr="001141C9" w14:paraId="53094681"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8B31BC"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FF9F2"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5624B478" w14:textId="77777777" w:rsidR="00592380" w:rsidRPr="001141C9" w:rsidRDefault="00592380" w:rsidP="00A0537F">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592C4DAA" w14:textId="77777777" w:rsidR="00592380" w:rsidRPr="001141C9" w:rsidRDefault="00592380" w:rsidP="00A0537F">
            <w:pPr>
              <w:pStyle w:val="TAC"/>
              <w:keepNext w:val="0"/>
              <w:keepLines w:val="0"/>
              <w:rPr>
                <w:lang w:eastAsia="zh-CN" w:bidi="ar"/>
              </w:rPr>
            </w:pPr>
            <w:r w:rsidRPr="001141C9">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C4615" w14:textId="77777777" w:rsidR="00592380" w:rsidRPr="001141C9" w:rsidRDefault="00592380" w:rsidP="00A0537F">
            <w:pPr>
              <w:pStyle w:val="TAC"/>
              <w:keepNext w:val="0"/>
              <w:keepLines w:val="0"/>
              <w:rPr>
                <w:rFonts w:eastAsia="游明朝"/>
              </w:rPr>
            </w:pPr>
          </w:p>
        </w:tc>
      </w:tr>
      <w:tr w:rsidR="00592380" w:rsidRPr="001141C9" w14:paraId="7CED5A20"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E2A984" w14:textId="77777777" w:rsidR="00592380" w:rsidRPr="001141C9" w:rsidRDefault="00592380" w:rsidP="00A0537F">
            <w:pPr>
              <w:pStyle w:val="TAC"/>
              <w:keepNext w:val="0"/>
              <w:keepLines w:val="0"/>
              <w:rPr>
                <w:lang w:eastAsia="zh-CN"/>
              </w:rPr>
            </w:pPr>
            <w:r w:rsidRPr="001141C9">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E00F4" w14:textId="77777777" w:rsidR="00592380" w:rsidRPr="001141C9" w:rsidRDefault="00592380" w:rsidP="00A0537F">
            <w:pPr>
              <w:pStyle w:val="TAC"/>
              <w:keepNext w:val="0"/>
              <w:keepLines w:val="0"/>
            </w:pPr>
            <w:r w:rsidRPr="001141C9">
              <w:t>CA_n78A-n102A</w:t>
            </w:r>
          </w:p>
          <w:p w14:paraId="79C73581" w14:textId="77777777" w:rsidR="00592380" w:rsidRPr="001141C9" w:rsidRDefault="00592380" w:rsidP="00A0537F">
            <w:pPr>
              <w:pStyle w:val="TAC"/>
              <w:keepNext w:val="0"/>
              <w:keepLines w:val="0"/>
              <w:rPr>
                <w:lang w:eastAsia="zh-CN"/>
              </w:rPr>
            </w:pPr>
            <w:r w:rsidRPr="001141C9">
              <w:rPr>
                <w:rFonts w:cs="Arial"/>
                <w:color w:val="000000"/>
              </w:rPr>
              <w:t>CA_n78(2A)</w:t>
            </w:r>
          </w:p>
        </w:tc>
        <w:tc>
          <w:tcPr>
            <w:tcW w:w="730" w:type="dxa"/>
            <w:tcBorders>
              <w:left w:val="single" w:sz="4" w:space="0" w:color="auto"/>
              <w:right w:val="single" w:sz="4" w:space="0" w:color="auto"/>
            </w:tcBorders>
            <w:vAlign w:val="center"/>
          </w:tcPr>
          <w:p w14:paraId="6A5C7DC9" w14:textId="77777777" w:rsidR="00592380" w:rsidRPr="001141C9" w:rsidRDefault="00592380" w:rsidP="00A0537F">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95285D2" w14:textId="77777777" w:rsidR="00592380" w:rsidRPr="001141C9" w:rsidRDefault="00592380" w:rsidP="00A0537F">
            <w:pPr>
              <w:pStyle w:val="TAC"/>
              <w:keepNext w:val="0"/>
              <w:keepLines w:val="0"/>
              <w:rPr>
                <w:lang w:eastAsia="zh-CN" w:bidi="ar"/>
              </w:rPr>
            </w:pPr>
            <w:r w:rsidRPr="001141C9">
              <w:rPr>
                <w:color w:val="000000"/>
              </w:rPr>
              <w:t>CA_n78(2</w:t>
            </w:r>
            <w:proofErr w:type="gramStart"/>
            <w:r w:rsidRPr="001141C9">
              <w:rPr>
                <w:color w:val="000000"/>
              </w:rPr>
              <w:t>A)_</w:t>
            </w:r>
            <w:proofErr w:type="gramEnd"/>
            <w:r w:rsidRPr="001141C9">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4C884" w14:textId="77777777" w:rsidR="00592380" w:rsidRPr="001141C9" w:rsidRDefault="00592380" w:rsidP="00A0537F">
            <w:pPr>
              <w:pStyle w:val="TAC"/>
              <w:keepNext w:val="0"/>
              <w:keepLines w:val="0"/>
              <w:rPr>
                <w:rFonts w:eastAsia="游明朝"/>
              </w:rPr>
            </w:pPr>
            <w:r w:rsidRPr="001141C9">
              <w:t>0</w:t>
            </w:r>
          </w:p>
        </w:tc>
      </w:tr>
      <w:tr w:rsidR="00592380" w:rsidRPr="001141C9" w14:paraId="641DE904"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A7664D"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C6860"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3C0CDA88" w14:textId="77777777" w:rsidR="00592380" w:rsidRPr="001141C9" w:rsidRDefault="00592380" w:rsidP="00A0537F">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54285AF6" w14:textId="77777777" w:rsidR="00592380" w:rsidRPr="001141C9" w:rsidRDefault="00592380" w:rsidP="00A0537F">
            <w:pPr>
              <w:pStyle w:val="TAC"/>
              <w:keepNext w:val="0"/>
              <w:keepLines w:val="0"/>
              <w:rPr>
                <w:lang w:eastAsia="zh-CN" w:bidi="ar"/>
              </w:rPr>
            </w:pPr>
            <w:r w:rsidRPr="001141C9">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67B1E" w14:textId="77777777" w:rsidR="00592380" w:rsidRPr="001141C9" w:rsidRDefault="00592380" w:rsidP="00A0537F">
            <w:pPr>
              <w:pStyle w:val="TAC"/>
              <w:keepNext w:val="0"/>
              <w:keepLines w:val="0"/>
              <w:rPr>
                <w:rFonts w:eastAsia="游明朝"/>
              </w:rPr>
            </w:pPr>
          </w:p>
        </w:tc>
      </w:tr>
      <w:tr w:rsidR="00592380" w:rsidRPr="001141C9" w14:paraId="412F3070"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81245A" w14:textId="77777777" w:rsidR="00592380" w:rsidRPr="001141C9" w:rsidRDefault="00592380" w:rsidP="00A0537F">
            <w:pPr>
              <w:pStyle w:val="TAC"/>
              <w:keepNext w:val="0"/>
              <w:keepLines w:val="0"/>
              <w:rPr>
                <w:lang w:eastAsia="zh-CN"/>
              </w:rPr>
            </w:pPr>
            <w:r w:rsidRPr="001141C9">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C9218" w14:textId="77777777" w:rsidR="00592380" w:rsidRPr="001141C9" w:rsidRDefault="00592380" w:rsidP="00A0537F">
            <w:pPr>
              <w:pStyle w:val="TAC"/>
              <w:keepNext w:val="0"/>
              <w:keepLines w:val="0"/>
            </w:pPr>
            <w:r w:rsidRPr="001141C9">
              <w:t>CA_n78A-n102A</w:t>
            </w:r>
          </w:p>
          <w:p w14:paraId="355D9729" w14:textId="77777777" w:rsidR="00592380" w:rsidRPr="001141C9" w:rsidRDefault="00592380" w:rsidP="00A0537F">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627CBDB5" w14:textId="77777777" w:rsidR="00592380" w:rsidRPr="001141C9" w:rsidRDefault="00592380" w:rsidP="00A0537F">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686C356" w14:textId="77777777" w:rsidR="00592380" w:rsidRPr="001141C9" w:rsidRDefault="00592380" w:rsidP="00A0537F">
            <w:pPr>
              <w:pStyle w:val="TAC"/>
              <w:keepNext w:val="0"/>
              <w:keepLines w:val="0"/>
              <w:rPr>
                <w:lang w:eastAsia="zh-CN" w:bidi="ar"/>
              </w:rPr>
            </w:pPr>
            <w:r w:rsidRPr="001141C9">
              <w:rPr>
                <w:color w:val="000000"/>
              </w:rPr>
              <w:t>CA_n78(2</w:t>
            </w:r>
            <w:proofErr w:type="gramStart"/>
            <w:r w:rsidRPr="001141C9">
              <w:rPr>
                <w:color w:val="000000"/>
              </w:rPr>
              <w:t>A)_</w:t>
            </w:r>
            <w:proofErr w:type="gramEnd"/>
            <w:r w:rsidRPr="001141C9">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09A60" w14:textId="77777777" w:rsidR="00592380" w:rsidRPr="001141C9" w:rsidRDefault="00592380" w:rsidP="00A0537F">
            <w:pPr>
              <w:pStyle w:val="TAC"/>
              <w:keepNext w:val="0"/>
              <w:keepLines w:val="0"/>
              <w:rPr>
                <w:rFonts w:eastAsia="游明朝"/>
              </w:rPr>
            </w:pPr>
            <w:r w:rsidRPr="001141C9">
              <w:t>0</w:t>
            </w:r>
          </w:p>
        </w:tc>
      </w:tr>
      <w:tr w:rsidR="00592380" w:rsidRPr="001141C9" w14:paraId="07538BAC"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62112D"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9D90B"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594851D6" w14:textId="77777777" w:rsidR="00592380" w:rsidRPr="001141C9" w:rsidRDefault="00592380" w:rsidP="00A0537F">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46786C96" w14:textId="77777777" w:rsidR="00592380" w:rsidRPr="001141C9" w:rsidRDefault="00592380" w:rsidP="00A0537F">
            <w:pPr>
              <w:pStyle w:val="TAC"/>
              <w:keepNext w:val="0"/>
              <w:keepLines w:val="0"/>
              <w:rPr>
                <w:lang w:eastAsia="zh-CN" w:bidi="ar"/>
              </w:rPr>
            </w:pPr>
            <w:r w:rsidRPr="001141C9">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A9B46" w14:textId="77777777" w:rsidR="00592380" w:rsidRPr="001141C9" w:rsidRDefault="00592380" w:rsidP="00A0537F">
            <w:pPr>
              <w:pStyle w:val="TAC"/>
              <w:keepNext w:val="0"/>
              <w:keepLines w:val="0"/>
              <w:rPr>
                <w:rFonts w:eastAsia="游明朝"/>
              </w:rPr>
            </w:pPr>
          </w:p>
        </w:tc>
      </w:tr>
      <w:tr w:rsidR="00592380" w:rsidRPr="001141C9" w14:paraId="5CE2303C"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2204A7" w14:textId="77777777" w:rsidR="00592380" w:rsidRPr="001141C9" w:rsidRDefault="00592380" w:rsidP="00A0537F">
            <w:pPr>
              <w:pStyle w:val="TAC"/>
              <w:keepNext w:val="0"/>
              <w:keepLines w:val="0"/>
              <w:rPr>
                <w:lang w:eastAsia="zh-CN"/>
              </w:rPr>
            </w:pPr>
            <w:r w:rsidRPr="001141C9">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1932DD" w14:textId="77777777" w:rsidR="00592380" w:rsidRPr="001141C9" w:rsidRDefault="00592380" w:rsidP="00A0537F">
            <w:pPr>
              <w:pStyle w:val="TAC"/>
              <w:keepNext w:val="0"/>
              <w:keepLines w:val="0"/>
            </w:pPr>
            <w:r w:rsidRPr="001141C9">
              <w:t>CA_n78A-n102A</w:t>
            </w:r>
          </w:p>
          <w:p w14:paraId="08C12AF8" w14:textId="77777777" w:rsidR="00592380" w:rsidRPr="001141C9" w:rsidRDefault="00592380" w:rsidP="00A0537F">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759A2809" w14:textId="77777777" w:rsidR="00592380" w:rsidRPr="001141C9" w:rsidRDefault="00592380" w:rsidP="00A0537F">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35FEC719" w14:textId="77777777" w:rsidR="00592380" w:rsidRPr="001141C9" w:rsidRDefault="00592380" w:rsidP="00A0537F">
            <w:pPr>
              <w:pStyle w:val="TAC"/>
              <w:keepNext w:val="0"/>
              <w:keepLines w:val="0"/>
              <w:rPr>
                <w:lang w:eastAsia="zh-CN" w:bidi="ar"/>
              </w:rPr>
            </w:pPr>
            <w:r w:rsidRPr="001141C9">
              <w:rPr>
                <w:color w:val="000000"/>
              </w:rPr>
              <w:t>CA_n78(2</w:t>
            </w:r>
            <w:proofErr w:type="gramStart"/>
            <w:r w:rsidRPr="001141C9">
              <w:rPr>
                <w:color w:val="000000"/>
              </w:rPr>
              <w:t>A)_</w:t>
            </w:r>
            <w:proofErr w:type="gramEnd"/>
            <w:r w:rsidRPr="001141C9">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8DE3B" w14:textId="77777777" w:rsidR="00592380" w:rsidRPr="001141C9" w:rsidRDefault="00592380" w:rsidP="00A0537F">
            <w:pPr>
              <w:pStyle w:val="TAC"/>
              <w:keepNext w:val="0"/>
              <w:keepLines w:val="0"/>
              <w:rPr>
                <w:rFonts w:eastAsia="游明朝"/>
              </w:rPr>
            </w:pPr>
            <w:r w:rsidRPr="001141C9">
              <w:t>0</w:t>
            </w:r>
          </w:p>
        </w:tc>
      </w:tr>
      <w:tr w:rsidR="00592380" w:rsidRPr="001141C9" w14:paraId="3542A75F"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614D7A" w14:textId="77777777" w:rsidR="00592380" w:rsidRPr="001141C9" w:rsidRDefault="00592380" w:rsidP="00A0537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63FCC" w14:textId="77777777" w:rsidR="00592380" w:rsidRPr="001141C9" w:rsidRDefault="00592380" w:rsidP="00A0537F">
            <w:pPr>
              <w:pStyle w:val="TAC"/>
              <w:keepNext w:val="0"/>
              <w:keepLines w:val="0"/>
            </w:pPr>
          </w:p>
        </w:tc>
        <w:tc>
          <w:tcPr>
            <w:tcW w:w="730" w:type="dxa"/>
            <w:tcBorders>
              <w:left w:val="single" w:sz="4" w:space="0" w:color="auto"/>
              <w:right w:val="single" w:sz="4" w:space="0" w:color="auto"/>
            </w:tcBorders>
            <w:vAlign w:val="center"/>
          </w:tcPr>
          <w:p w14:paraId="7B2A6653" w14:textId="77777777" w:rsidR="00592380" w:rsidRPr="001141C9" w:rsidRDefault="00592380" w:rsidP="00A0537F">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24A469AD" w14:textId="77777777" w:rsidR="00592380" w:rsidRPr="001141C9" w:rsidRDefault="00592380" w:rsidP="00A0537F">
            <w:pPr>
              <w:pStyle w:val="TAC"/>
              <w:keepNext w:val="0"/>
              <w:keepLines w:val="0"/>
              <w:rPr>
                <w:lang w:eastAsia="zh-CN" w:bidi="ar"/>
              </w:rPr>
            </w:pPr>
            <w:r w:rsidRPr="001141C9">
              <w:rPr>
                <w:color w:val="000000"/>
              </w:rPr>
              <w:t>CA_n102(2</w:t>
            </w:r>
            <w:proofErr w:type="gramStart"/>
            <w:r w:rsidRPr="001141C9">
              <w:rPr>
                <w:color w:val="000000"/>
              </w:rPr>
              <w:t>A)_</w:t>
            </w:r>
            <w:proofErr w:type="gramEnd"/>
            <w:r w:rsidRPr="001141C9">
              <w:rPr>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6DE80" w14:textId="77777777" w:rsidR="00592380" w:rsidRPr="001141C9" w:rsidRDefault="00592380" w:rsidP="00A0537F">
            <w:pPr>
              <w:pStyle w:val="TAC"/>
              <w:keepNext w:val="0"/>
              <w:keepLines w:val="0"/>
              <w:rPr>
                <w:rFonts w:eastAsia="游明朝"/>
              </w:rPr>
            </w:pPr>
          </w:p>
        </w:tc>
      </w:tr>
      <w:tr w:rsidR="00592380" w:rsidRPr="001141C9" w14:paraId="3DA5F061"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1BBD4E" w14:textId="77777777" w:rsidR="00592380" w:rsidRPr="001141C9" w:rsidRDefault="00592380" w:rsidP="00A0537F">
            <w:pPr>
              <w:pStyle w:val="TAC"/>
              <w:keepNext w:val="0"/>
              <w:keepLines w:val="0"/>
              <w:rPr>
                <w:szCs w:val="18"/>
                <w:lang w:eastAsia="zh-CN"/>
              </w:rPr>
            </w:pPr>
            <w:r w:rsidRPr="001141C9">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A325A" w14:textId="77777777" w:rsidR="00592380" w:rsidRPr="001141C9" w:rsidRDefault="00592380" w:rsidP="00A0537F">
            <w:pPr>
              <w:pStyle w:val="TAC"/>
              <w:keepNext w:val="0"/>
              <w:keepLines w:val="0"/>
              <w:rPr>
                <w:szCs w:val="18"/>
                <w:lang w:eastAsia="zh-CN"/>
              </w:rPr>
            </w:pPr>
            <w:r w:rsidRPr="001141C9">
              <w:rPr>
                <w:rFonts w:hint="eastAsia"/>
                <w:szCs w:val="18"/>
                <w:lang w:eastAsia="zh-CN"/>
              </w:rPr>
              <w:t>CA_n78A-n104A</w:t>
            </w:r>
          </w:p>
        </w:tc>
        <w:tc>
          <w:tcPr>
            <w:tcW w:w="730" w:type="dxa"/>
            <w:tcBorders>
              <w:left w:val="single" w:sz="4" w:space="0" w:color="auto"/>
              <w:right w:val="single" w:sz="4" w:space="0" w:color="auto"/>
            </w:tcBorders>
            <w:vAlign w:val="center"/>
          </w:tcPr>
          <w:p w14:paraId="0BAA7872" w14:textId="77777777" w:rsidR="00592380" w:rsidRPr="001141C9" w:rsidRDefault="00592380" w:rsidP="00A0537F">
            <w:pPr>
              <w:pStyle w:val="TAC"/>
              <w:keepNext w:val="0"/>
              <w:keepLines w:val="0"/>
              <w:rPr>
                <w:szCs w:val="18"/>
                <w:lang w:eastAsia="zh-CN"/>
              </w:rPr>
            </w:pPr>
            <w:r w:rsidRPr="001141C9">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DB6769" w14:textId="77777777" w:rsidR="00592380" w:rsidRPr="001141C9" w:rsidRDefault="00592380" w:rsidP="00A0537F">
            <w:pPr>
              <w:spacing w:after="0"/>
              <w:jc w:val="center"/>
              <w:textAlignment w:val="bottom"/>
              <w:rPr>
                <w:szCs w:val="18"/>
                <w:lang w:eastAsia="zh-CN"/>
              </w:rPr>
            </w:pPr>
            <w:r w:rsidRPr="001141C9">
              <w:rPr>
                <w:rFonts w:ascii="Arial" w:hAnsi="Arial" w:cs="Arial"/>
                <w:sz w:val="18"/>
                <w:szCs w:val="18"/>
              </w:rPr>
              <w:t>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AF13F" w14:textId="77777777" w:rsidR="00592380" w:rsidRPr="001141C9" w:rsidRDefault="00592380" w:rsidP="00A0537F">
            <w:pPr>
              <w:pStyle w:val="TAC"/>
              <w:keepNext w:val="0"/>
              <w:keepLines w:val="0"/>
              <w:rPr>
                <w:szCs w:val="18"/>
                <w:lang w:eastAsia="zh-CN"/>
              </w:rPr>
            </w:pPr>
            <w:r w:rsidRPr="001141C9">
              <w:rPr>
                <w:szCs w:val="18"/>
                <w:lang w:eastAsia="zh-CN"/>
              </w:rPr>
              <w:t>4 and 5</w:t>
            </w:r>
          </w:p>
        </w:tc>
      </w:tr>
      <w:tr w:rsidR="00592380" w:rsidRPr="001141C9" w14:paraId="57DF961E"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0381B2" w14:textId="77777777" w:rsidR="00592380" w:rsidRPr="001141C9" w:rsidRDefault="00592380" w:rsidP="00A0537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9355F0" w14:textId="77777777" w:rsidR="00592380" w:rsidRPr="001141C9" w:rsidRDefault="00592380" w:rsidP="00A0537F">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5E54D4F1" w14:textId="77777777" w:rsidR="00592380" w:rsidRPr="001141C9" w:rsidRDefault="00592380" w:rsidP="00A0537F">
            <w:pPr>
              <w:pStyle w:val="TAC"/>
              <w:keepNext w:val="0"/>
              <w:keepLines w:val="0"/>
              <w:rPr>
                <w:szCs w:val="18"/>
                <w:lang w:eastAsia="zh-CN"/>
              </w:rPr>
            </w:pPr>
            <w:r w:rsidRPr="001141C9">
              <w:rPr>
                <w:rFonts w:cs="Arial"/>
                <w:lang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777A0C05" w14:textId="77777777" w:rsidR="00592380" w:rsidRPr="001141C9" w:rsidRDefault="00592380" w:rsidP="00A0537F">
            <w:pPr>
              <w:spacing w:after="0"/>
              <w:jc w:val="center"/>
              <w:textAlignment w:val="bottom"/>
              <w:rPr>
                <w:szCs w:val="18"/>
                <w:lang w:eastAsia="zh-CN"/>
              </w:rPr>
            </w:pPr>
            <w:r w:rsidRPr="001141C9">
              <w:rPr>
                <w:rFonts w:ascii="Arial" w:hAnsi="Arial" w:cs="Arial"/>
                <w:sz w:val="18"/>
                <w:szCs w:val="18"/>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C204B" w14:textId="77777777" w:rsidR="00592380" w:rsidRPr="001141C9" w:rsidRDefault="00592380" w:rsidP="00A0537F">
            <w:pPr>
              <w:pStyle w:val="TAC"/>
              <w:keepNext w:val="0"/>
              <w:keepLines w:val="0"/>
              <w:rPr>
                <w:szCs w:val="18"/>
                <w:lang w:eastAsia="zh-CN"/>
              </w:rPr>
            </w:pPr>
          </w:p>
        </w:tc>
      </w:tr>
      <w:tr w:rsidR="00592380" w:rsidRPr="001141C9" w14:paraId="2031856F" w14:textId="77777777" w:rsidTr="00A0537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8ED191" w14:textId="77777777" w:rsidR="00592380" w:rsidRPr="001141C9" w:rsidRDefault="00592380" w:rsidP="00A0537F">
            <w:pPr>
              <w:pStyle w:val="TAC"/>
              <w:keepNext w:val="0"/>
              <w:keepLines w:val="0"/>
              <w:rPr>
                <w:rFonts w:cs="Arial"/>
                <w:color w:val="000000"/>
                <w:lang w:eastAsia="zh-CN"/>
              </w:rPr>
            </w:pPr>
            <w:r w:rsidRPr="001141C9">
              <w:rPr>
                <w:rFonts w:cs="Arial"/>
                <w:color w:val="000000"/>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A8B41" w14:textId="77777777" w:rsidR="00592380" w:rsidRPr="001141C9" w:rsidRDefault="00592380" w:rsidP="00A0537F">
            <w:pPr>
              <w:pStyle w:val="TAC"/>
              <w:keepNext w:val="0"/>
              <w:keepLines w:val="0"/>
              <w:rPr>
                <w:rFonts w:cs="Arial"/>
                <w:color w:val="000000"/>
              </w:rPr>
            </w:pPr>
            <w:r w:rsidRPr="001141C9">
              <w:rPr>
                <w:rFonts w:cs="Arial"/>
                <w:color w:val="000000"/>
              </w:rPr>
              <w:t>CA_n78A-n105A</w:t>
            </w:r>
          </w:p>
        </w:tc>
        <w:tc>
          <w:tcPr>
            <w:tcW w:w="730" w:type="dxa"/>
            <w:tcBorders>
              <w:left w:val="single" w:sz="4" w:space="0" w:color="auto"/>
              <w:right w:val="single" w:sz="4" w:space="0" w:color="auto"/>
            </w:tcBorders>
            <w:vAlign w:val="center"/>
          </w:tcPr>
          <w:p w14:paraId="188D25D1" w14:textId="77777777" w:rsidR="00592380" w:rsidRPr="001141C9" w:rsidRDefault="00592380" w:rsidP="00A0537F">
            <w:pPr>
              <w:pStyle w:val="TAC"/>
              <w:keepNext w:val="0"/>
              <w:keepLines w:val="0"/>
              <w:rPr>
                <w:rFonts w:cs="Arial"/>
                <w:color w:val="000000"/>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F0774C" w14:textId="77777777" w:rsidR="00592380" w:rsidRPr="001141C9" w:rsidRDefault="00592380" w:rsidP="00A0537F">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D9D8A" w14:textId="77777777" w:rsidR="00592380" w:rsidRPr="001141C9" w:rsidRDefault="00592380" w:rsidP="00A0537F">
            <w:pPr>
              <w:pStyle w:val="TAC"/>
              <w:keepNext w:val="0"/>
              <w:keepLines w:val="0"/>
              <w:rPr>
                <w:rFonts w:cs="Arial"/>
              </w:rPr>
            </w:pPr>
            <w:r w:rsidRPr="001141C9">
              <w:rPr>
                <w:rFonts w:cs="Arial"/>
              </w:rPr>
              <w:t>0</w:t>
            </w:r>
          </w:p>
        </w:tc>
      </w:tr>
      <w:tr w:rsidR="00592380" w:rsidRPr="001141C9" w14:paraId="4955E8C6" w14:textId="77777777" w:rsidTr="00A0537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D8C60C" w14:textId="77777777" w:rsidR="00592380" w:rsidRPr="001141C9" w:rsidRDefault="00592380" w:rsidP="00A0537F">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328237" w14:textId="77777777" w:rsidR="00592380" w:rsidRPr="001141C9" w:rsidRDefault="00592380" w:rsidP="00A0537F">
            <w:pPr>
              <w:pStyle w:val="TAC"/>
              <w:keepNext w:val="0"/>
              <w:keepLines w:val="0"/>
              <w:rPr>
                <w:rFonts w:cs="Arial"/>
                <w:color w:val="000000"/>
              </w:rPr>
            </w:pPr>
          </w:p>
        </w:tc>
        <w:tc>
          <w:tcPr>
            <w:tcW w:w="730" w:type="dxa"/>
            <w:tcBorders>
              <w:left w:val="single" w:sz="4" w:space="0" w:color="auto"/>
              <w:bottom w:val="single" w:sz="4" w:space="0" w:color="auto"/>
              <w:right w:val="single" w:sz="4" w:space="0" w:color="auto"/>
            </w:tcBorders>
            <w:vAlign w:val="center"/>
          </w:tcPr>
          <w:p w14:paraId="5DBA593C" w14:textId="77777777" w:rsidR="00592380" w:rsidRPr="001141C9" w:rsidRDefault="00592380" w:rsidP="00A0537F">
            <w:pPr>
              <w:pStyle w:val="TAC"/>
              <w:keepNext w:val="0"/>
              <w:keepLines w:val="0"/>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0FE4A28" w14:textId="77777777" w:rsidR="00592380" w:rsidRPr="001141C9" w:rsidRDefault="00592380" w:rsidP="00A0537F">
            <w:pPr>
              <w:pStyle w:val="TAC"/>
              <w:keepNext w:val="0"/>
              <w:keepLines w:val="0"/>
              <w:rPr>
                <w:rFonts w:cs="Arial"/>
                <w:color w:val="000000"/>
              </w:rPr>
            </w:pPr>
            <w:r w:rsidRPr="001141C9">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FC7EF" w14:textId="77777777" w:rsidR="00592380" w:rsidRPr="001141C9" w:rsidRDefault="00592380" w:rsidP="00A0537F">
            <w:pPr>
              <w:pStyle w:val="TAC"/>
              <w:keepNext w:val="0"/>
              <w:keepLines w:val="0"/>
              <w:rPr>
                <w:rFonts w:cs="Arial"/>
              </w:rPr>
            </w:pPr>
          </w:p>
        </w:tc>
      </w:tr>
    </w:tbl>
    <w:p w14:paraId="7FCFE2AC" w14:textId="77777777" w:rsidR="00592380" w:rsidRPr="001141C9" w:rsidRDefault="00592380" w:rsidP="00592380">
      <w:pPr>
        <w:pStyle w:val="FL"/>
        <w:keepNext w:val="0"/>
        <w:keepLines w:val="0"/>
        <w:jc w:val="left"/>
        <w:rPr>
          <w:rFonts w:eastAsia="SimSun"/>
          <w:b w:val="0"/>
          <w:bCs/>
          <w:lang w:eastAsia="zh-CN"/>
        </w:rPr>
      </w:pPr>
    </w:p>
    <w:p w14:paraId="6537CC28" w14:textId="77777777" w:rsidR="00592380" w:rsidRPr="001141C9" w:rsidRDefault="00592380" w:rsidP="00592380">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289FF51F" w14:textId="77777777" w:rsidR="00592380" w:rsidRPr="001141C9" w:rsidRDefault="00592380" w:rsidP="00592380">
      <w:pPr>
        <w:pStyle w:val="TAN"/>
        <w:keepNext w:val="0"/>
        <w:keepLines w:val="0"/>
      </w:pPr>
      <w:r w:rsidRPr="001141C9">
        <w:t>NOTE 1:</w:t>
      </w:r>
      <w:r w:rsidRPr="001141C9">
        <w:tab/>
        <w:t>This UE channel bandwidth is applicable only to downlink.</w:t>
      </w:r>
    </w:p>
    <w:p w14:paraId="1B8B70E5" w14:textId="77777777" w:rsidR="00592380" w:rsidRPr="001141C9" w:rsidRDefault="00592380" w:rsidP="00592380">
      <w:pPr>
        <w:pStyle w:val="TAN"/>
        <w:keepNext w:val="0"/>
        <w:keepLines w:val="0"/>
      </w:pPr>
      <w:r w:rsidRPr="001141C9">
        <w:t>NOTE 2:</w:t>
      </w:r>
      <w:r w:rsidRPr="001141C9">
        <w:tab/>
        <w:t>The minimum requirements for intra-band contiguous or non-contiguous CA apply.</w:t>
      </w:r>
    </w:p>
    <w:p w14:paraId="4F76B15F" w14:textId="77777777" w:rsidR="00592380" w:rsidRPr="001141C9" w:rsidRDefault="00592380" w:rsidP="00592380">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177F5B7C" w14:textId="77777777" w:rsidR="00592380" w:rsidRPr="001141C9" w:rsidRDefault="00592380" w:rsidP="00592380">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0BE572F3" w14:textId="77777777" w:rsidR="00592380" w:rsidRPr="001141C9" w:rsidRDefault="00592380" w:rsidP="00592380">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 xml:space="preserve">For this bandwidth, the minimum requirements are restricted to operation when carrier is configured as an </w:t>
      </w:r>
      <w:proofErr w:type="spellStart"/>
      <w:r w:rsidRPr="001141C9">
        <w:rPr>
          <w:rFonts w:eastAsia="SimSun"/>
        </w:rPr>
        <w:t>SCell</w:t>
      </w:r>
      <w:proofErr w:type="spellEnd"/>
      <w:r w:rsidRPr="001141C9">
        <w:rPr>
          <w:rFonts w:eastAsia="SimSun"/>
        </w:rPr>
        <w:t xml:space="preserve"> part of DC or CA configuration.</w:t>
      </w:r>
    </w:p>
    <w:p w14:paraId="7C779204" w14:textId="77777777" w:rsidR="00592380" w:rsidRPr="001141C9" w:rsidRDefault="00592380" w:rsidP="00592380">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w:t>
      </w:r>
      <w:proofErr w:type="spellStart"/>
      <w:r w:rsidRPr="001141C9">
        <w:t>SCell</w:t>
      </w:r>
      <w:proofErr w:type="spellEnd"/>
      <w:r w:rsidRPr="001141C9">
        <w:t xml:space="preserve"> part of CA configuration</w:t>
      </w:r>
    </w:p>
    <w:p w14:paraId="12299712" w14:textId="77777777" w:rsidR="00592380" w:rsidRPr="001141C9" w:rsidRDefault="00592380" w:rsidP="00592380">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60954B81" w14:textId="77777777" w:rsidR="00592380" w:rsidRPr="001141C9" w:rsidRDefault="00592380" w:rsidP="00592380">
      <w:pPr>
        <w:pStyle w:val="TAN"/>
        <w:keepNext w:val="0"/>
        <w:keepLines w:val="0"/>
      </w:pPr>
      <w:bookmarkStart w:id="3" w:name="_Hlk156011157"/>
      <w:r w:rsidRPr="001141C9">
        <w:lastRenderedPageBreak/>
        <w:t xml:space="preserve">NOTE </w:t>
      </w:r>
      <w:r w:rsidRPr="001141C9">
        <w:rPr>
          <w:rFonts w:hint="eastAsia"/>
          <w:lang w:eastAsia="zh-CN"/>
        </w:rPr>
        <w:t>8</w:t>
      </w:r>
      <w:r w:rsidRPr="001141C9">
        <w:t>:</w:t>
      </w:r>
      <w:r w:rsidRPr="001141C9">
        <w:tab/>
        <w:t xml:space="preserve">Minimum requirements for Power Class 2 are applicable for this uplink combination </w:t>
      </w:r>
      <w:r w:rsidRPr="001141C9">
        <w:rPr>
          <w:rFonts w:hint="eastAsia"/>
          <w:lang w:eastAsia="zh-CN"/>
        </w:rPr>
        <w:t>with</w:t>
      </w:r>
      <w:r w:rsidRPr="001141C9">
        <w:t xml:space="preserve"> 1Tx antenna connector in each band or single uplink carrier with up to 2Tx antenna connectors in this downlink/uplink combination</w:t>
      </w:r>
      <w:bookmarkEnd w:id="3"/>
    </w:p>
    <w:p w14:paraId="5A7E7605" w14:textId="77777777" w:rsidR="00592380" w:rsidRPr="001141C9" w:rsidRDefault="00592380" w:rsidP="00592380">
      <w:pPr>
        <w:pStyle w:val="TAN"/>
        <w:keepNext w:val="0"/>
        <w:keepLines w:val="0"/>
      </w:pPr>
      <w:r w:rsidRPr="001141C9">
        <w:t xml:space="preserve">NOTE </w:t>
      </w:r>
      <w:r w:rsidRPr="001141C9">
        <w:rPr>
          <w:rFonts w:hint="eastAsia"/>
          <w:lang w:eastAsia="zh-CN"/>
        </w:rPr>
        <w:t>9</w:t>
      </w:r>
      <w:r w:rsidRPr="001141C9">
        <w:t>:</w:t>
      </w:r>
      <w:r w:rsidRPr="001141C9">
        <w:tab/>
        <w:t>Minimum requirements for Power Class 1.5 are applicable for this single uplink carrier with up to 2Tx antenna connectors in this downlink/uplink combination</w:t>
      </w:r>
    </w:p>
    <w:p w14:paraId="408275B5" w14:textId="77777777" w:rsidR="00592380" w:rsidRPr="001141C9" w:rsidRDefault="00592380" w:rsidP="00592380">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67EA7D10" w14:textId="77777777" w:rsidR="00592380" w:rsidRPr="001141C9" w:rsidRDefault="00592380" w:rsidP="00592380">
      <w:pPr>
        <w:pStyle w:val="TAN"/>
        <w:keepNext w:val="0"/>
        <w:keepLines w:val="0"/>
        <w:rPr>
          <w:lang w:eastAsia="zh-CN"/>
        </w:rPr>
      </w:pPr>
      <w:r w:rsidRPr="001141C9">
        <w:rPr>
          <w:rFonts w:hint="eastAsia"/>
          <w:lang w:eastAsia="zh-CN"/>
        </w:rPr>
        <w:t>NOTE 11: The CA configurations are given in Table 5.5A.1-1 or Table 5.5A.2-1 in this specification</w:t>
      </w:r>
    </w:p>
    <w:p w14:paraId="29CCC6A0" w14:textId="77777777" w:rsidR="00592380" w:rsidRPr="001141C9" w:rsidRDefault="00592380" w:rsidP="00592380">
      <w:pPr>
        <w:pStyle w:val="TAN"/>
        <w:keepNext w:val="0"/>
        <w:keepLines w:val="0"/>
        <w:rPr>
          <w:lang w:eastAsia="zh-CN"/>
        </w:rPr>
      </w:pPr>
      <w:r w:rsidRPr="001141C9">
        <w:rPr>
          <w:rFonts w:hint="eastAsia"/>
          <w:lang w:eastAsia="zh-CN"/>
        </w:rPr>
        <w:t xml:space="preserve">NOTE 12: </w:t>
      </w:r>
      <w:r w:rsidRPr="001141C9">
        <w:rPr>
          <w:lang w:eastAsia="zh-CN"/>
        </w:rPr>
        <w:t>Void.</w:t>
      </w:r>
    </w:p>
    <w:p w14:paraId="2FECAC9C" w14:textId="77777777" w:rsidR="00592380" w:rsidRPr="001141C9" w:rsidRDefault="00592380" w:rsidP="00592380">
      <w:pPr>
        <w:pStyle w:val="TAN"/>
        <w:keepNext w:val="0"/>
        <w:keepLines w:val="0"/>
        <w:rPr>
          <w:lang w:eastAsia="zh-CN"/>
        </w:rPr>
      </w:pPr>
      <w:r w:rsidRPr="001141C9">
        <w:rPr>
          <w:rFonts w:hint="eastAsia"/>
          <w:lang w:eastAsia="zh-CN"/>
        </w:rPr>
        <w:t>N</w:t>
      </w:r>
      <w:r w:rsidRPr="001141C9">
        <w:rPr>
          <w:lang w:eastAsia="zh-CN"/>
        </w:rPr>
        <w:t xml:space="preserve">OTE 13: </w:t>
      </w:r>
      <w:r w:rsidRPr="001141C9">
        <w:t>Minimum requirements for Power Class 2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25A6B743" w14:textId="77777777" w:rsidR="00592380" w:rsidRPr="001141C9" w:rsidRDefault="00592380" w:rsidP="00592380">
      <w:pPr>
        <w:pStyle w:val="TAN"/>
        <w:keepNext w:val="0"/>
        <w:keepLines w:val="0"/>
        <w:rPr>
          <w:lang w:eastAsia="zh-CN"/>
        </w:rPr>
      </w:pPr>
      <w:r w:rsidRPr="001141C9">
        <w:rPr>
          <w:lang w:eastAsia="zh-CN"/>
        </w:rPr>
        <w:t xml:space="preserve">NOTE 14 </w:t>
      </w:r>
      <w:r w:rsidRPr="001141C9">
        <w:t>Minimum requirements for Power Class 1.5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07D14FF9" w14:textId="77777777" w:rsidR="00592380" w:rsidRPr="001141C9" w:rsidRDefault="00592380" w:rsidP="00592380">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03F5B3A4" w14:textId="77777777" w:rsidR="00592380" w:rsidRPr="001141C9" w:rsidRDefault="00592380" w:rsidP="00592380">
      <w:pPr>
        <w:pStyle w:val="TAN"/>
        <w:keepNext w:val="0"/>
        <w:keepLines w:val="0"/>
      </w:pPr>
      <w:r w:rsidRPr="001141C9">
        <w:rPr>
          <w:lang w:eastAsia="zh-CN"/>
        </w:rPr>
        <w:t>NOTE 16: For UEs only supporting DL CA_n26-n28, uplink support in band n26 is optional, if the UE supports CA_n26-n28 UL configuration, it should also support UL in band n26 and n28.</w:t>
      </w:r>
    </w:p>
    <w:p w14:paraId="03F94631" w14:textId="77777777" w:rsidR="00592380" w:rsidRPr="001141C9" w:rsidRDefault="00592380" w:rsidP="00592380"/>
    <w:p w14:paraId="4C0AD8D4" w14:textId="41725BAA" w:rsidR="00D516A0" w:rsidRPr="00592380" w:rsidRDefault="00D516A0" w:rsidP="007B7B42">
      <w:pPr>
        <w:rPr>
          <w:b/>
          <w:noProof/>
          <w:color w:val="0432FF"/>
          <w:sz w:val="32"/>
          <w:szCs w:val="32"/>
          <w:lang w:eastAsia="ja-JP"/>
        </w:rPr>
      </w:pPr>
    </w:p>
    <w:p w14:paraId="1A3D5DC8" w14:textId="77777777" w:rsidR="00090088" w:rsidRDefault="00090088" w:rsidP="00090088">
      <w:pPr>
        <w:rPr>
          <w:b/>
          <w:noProof/>
          <w:color w:val="0432FF"/>
          <w:sz w:val="32"/>
          <w:szCs w:val="32"/>
        </w:rPr>
      </w:pPr>
      <w:r>
        <w:rPr>
          <w:b/>
          <w:noProof/>
          <w:color w:val="0432FF"/>
          <w:sz w:val="32"/>
          <w:szCs w:val="32"/>
        </w:rPr>
        <w:t>[Unaffected parts omitted]</w:t>
      </w:r>
    </w:p>
    <w:p w14:paraId="5B69D2BB" w14:textId="77777777" w:rsidR="00AA7D1A" w:rsidRPr="00090088" w:rsidRDefault="00AA7D1A" w:rsidP="007B7B42">
      <w:pPr>
        <w:rPr>
          <w:b/>
          <w:noProof/>
          <w:color w:val="0432FF"/>
          <w:sz w:val="32"/>
          <w:szCs w:val="32"/>
          <w:lang w:eastAsia="ja-JP"/>
        </w:rPr>
      </w:pPr>
    </w:p>
    <w:sectPr w:rsidR="00AA7D1A" w:rsidRPr="000900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9EFB6" w14:textId="77777777" w:rsidR="0034724E" w:rsidRDefault="0034724E">
      <w:r>
        <w:separator/>
      </w:r>
    </w:p>
  </w:endnote>
  <w:endnote w:type="continuationSeparator" w:id="0">
    <w:p w14:paraId="19435AC5" w14:textId="77777777" w:rsidR="0034724E" w:rsidRDefault="00347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ＭＳ ゴシック"/>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F7540" w14:textId="77777777" w:rsidR="0034724E" w:rsidRDefault="0034724E">
      <w:r>
        <w:separator/>
      </w:r>
    </w:p>
  </w:footnote>
  <w:footnote w:type="continuationSeparator" w:id="0">
    <w:p w14:paraId="20EE5890" w14:textId="77777777" w:rsidR="0034724E" w:rsidRDefault="00347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30"/>
  </w:num>
  <w:num w:numId="3" w16cid:durableId="621807393">
    <w:abstractNumId w:val="10"/>
  </w:num>
  <w:num w:numId="4" w16cid:durableId="134833286">
    <w:abstractNumId w:val="22"/>
  </w:num>
  <w:num w:numId="5" w16cid:durableId="1504972689">
    <w:abstractNumId w:val="16"/>
  </w:num>
  <w:num w:numId="6" w16cid:durableId="1416780672">
    <w:abstractNumId w:val="29"/>
  </w:num>
  <w:num w:numId="7" w16cid:durableId="535387442">
    <w:abstractNumId w:val="31"/>
  </w:num>
  <w:num w:numId="8" w16cid:durableId="1287390645">
    <w:abstractNumId w:val="18"/>
  </w:num>
  <w:num w:numId="9" w16cid:durableId="864515650">
    <w:abstractNumId w:val="32"/>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8"/>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7"/>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 w:numId="33" w16cid:durableId="98450386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644F"/>
    <w:rsid w:val="000653F6"/>
    <w:rsid w:val="00070E09"/>
    <w:rsid w:val="00090088"/>
    <w:rsid w:val="00097A46"/>
    <w:rsid w:val="000A35CC"/>
    <w:rsid w:val="000A6394"/>
    <w:rsid w:val="000B7FED"/>
    <w:rsid w:val="000C038A"/>
    <w:rsid w:val="000C6598"/>
    <w:rsid w:val="000D44B3"/>
    <w:rsid w:val="000D677D"/>
    <w:rsid w:val="000E0328"/>
    <w:rsid w:val="00100DDD"/>
    <w:rsid w:val="00105471"/>
    <w:rsid w:val="00121BD9"/>
    <w:rsid w:val="0012364A"/>
    <w:rsid w:val="0012715D"/>
    <w:rsid w:val="00145C36"/>
    <w:rsid w:val="00145D43"/>
    <w:rsid w:val="00153DE7"/>
    <w:rsid w:val="001556D8"/>
    <w:rsid w:val="00167E21"/>
    <w:rsid w:val="00181E94"/>
    <w:rsid w:val="00192C46"/>
    <w:rsid w:val="001A08B3"/>
    <w:rsid w:val="001A7B60"/>
    <w:rsid w:val="001B52F0"/>
    <w:rsid w:val="001B7A65"/>
    <w:rsid w:val="001D4F64"/>
    <w:rsid w:val="001E41F3"/>
    <w:rsid w:val="00222FBF"/>
    <w:rsid w:val="00223A01"/>
    <w:rsid w:val="00224BD5"/>
    <w:rsid w:val="00225B46"/>
    <w:rsid w:val="00251AC2"/>
    <w:rsid w:val="00254293"/>
    <w:rsid w:val="0026004D"/>
    <w:rsid w:val="002640DD"/>
    <w:rsid w:val="00275D12"/>
    <w:rsid w:val="00284FEB"/>
    <w:rsid w:val="002860C4"/>
    <w:rsid w:val="002B5617"/>
    <w:rsid w:val="002B5741"/>
    <w:rsid w:val="002D385E"/>
    <w:rsid w:val="002E472E"/>
    <w:rsid w:val="002F23FE"/>
    <w:rsid w:val="00305409"/>
    <w:rsid w:val="00305F8B"/>
    <w:rsid w:val="003216F6"/>
    <w:rsid w:val="0034724E"/>
    <w:rsid w:val="003609EF"/>
    <w:rsid w:val="0036231A"/>
    <w:rsid w:val="00374DD4"/>
    <w:rsid w:val="003815AD"/>
    <w:rsid w:val="00383845"/>
    <w:rsid w:val="003A77FE"/>
    <w:rsid w:val="003C32B4"/>
    <w:rsid w:val="003E1A36"/>
    <w:rsid w:val="003F5699"/>
    <w:rsid w:val="00406358"/>
    <w:rsid w:val="00410371"/>
    <w:rsid w:val="004119AA"/>
    <w:rsid w:val="00420756"/>
    <w:rsid w:val="004242F1"/>
    <w:rsid w:val="00425921"/>
    <w:rsid w:val="00432863"/>
    <w:rsid w:val="0043758A"/>
    <w:rsid w:val="00451106"/>
    <w:rsid w:val="00456155"/>
    <w:rsid w:val="00471696"/>
    <w:rsid w:val="004A584D"/>
    <w:rsid w:val="004B75B7"/>
    <w:rsid w:val="004D19FC"/>
    <w:rsid w:val="004E41EE"/>
    <w:rsid w:val="004E5F19"/>
    <w:rsid w:val="004F78EB"/>
    <w:rsid w:val="00502202"/>
    <w:rsid w:val="00510E9D"/>
    <w:rsid w:val="005141D9"/>
    <w:rsid w:val="0051580D"/>
    <w:rsid w:val="00520A28"/>
    <w:rsid w:val="00520DC7"/>
    <w:rsid w:val="00532EB5"/>
    <w:rsid w:val="00537E08"/>
    <w:rsid w:val="005466A5"/>
    <w:rsid w:val="00547111"/>
    <w:rsid w:val="0057700E"/>
    <w:rsid w:val="00592380"/>
    <w:rsid w:val="00592D74"/>
    <w:rsid w:val="005A7E96"/>
    <w:rsid w:val="005E2C44"/>
    <w:rsid w:val="005E3221"/>
    <w:rsid w:val="00621188"/>
    <w:rsid w:val="006257ED"/>
    <w:rsid w:val="00625983"/>
    <w:rsid w:val="00633916"/>
    <w:rsid w:val="00634BCB"/>
    <w:rsid w:val="00653DE4"/>
    <w:rsid w:val="00663C36"/>
    <w:rsid w:val="00665C47"/>
    <w:rsid w:val="006663C6"/>
    <w:rsid w:val="00695808"/>
    <w:rsid w:val="00695847"/>
    <w:rsid w:val="006A3FAF"/>
    <w:rsid w:val="006A55DF"/>
    <w:rsid w:val="006A74C3"/>
    <w:rsid w:val="006B46FB"/>
    <w:rsid w:val="006E21FB"/>
    <w:rsid w:val="00702880"/>
    <w:rsid w:val="0072056D"/>
    <w:rsid w:val="00780FE9"/>
    <w:rsid w:val="00792342"/>
    <w:rsid w:val="007977A8"/>
    <w:rsid w:val="007B512A"/>
    <w:rsid w:val="007B7B42"/>
    <w:rsid w:val="007C2097"/>
    <w:rsid w:val="007C552C"/>
    <w:rsid w:val="007D6A07"/>
    <w:rsid w:val="007E25E4"/>
    <w:rsid w:val="007F7259"/>
    <w:rsid w:val="008040A8"/>
    <w:rsid w:val="008073F4"/>
    <w:rsid w:val="008119BC"/>
    <w:rsid w:val="008279FA"/>
    <w:rsid w:val="008626E7"/>
    <w:rsid w:val="00870EE7"/>
    <w:rsid w:val="008863B9"/>
    <w:rsid w:val="0089289F"/>
    <w:rsid w:val="008A45A6"/>
    <w:rsid w:val="008B2C27"/>
    <w:rsid w:val="008D3CCC"/>
    <w:rsid w:val="008F3789"/>
    <w:rsid w:val="008F686C"/>
    <w:rsid w:val="009148DE"/>
    <w:rsid w:val="00941E30"/>
    <w:rsid w:val="009420CA"/>
    <w:rsid w:val="009531B0"/>
    <w:rsid w:val="009741B3"/>
    <w:rsid w:val="009777D9"/>
    <w:rsid w:val="00991B88"/>
    <w:rsid w:val="009A5487"/>
    <w:rsid w:val="009A5753"/>
    <w:rsid w:val="009A579D"/>
    <w:rsid w:val="009B2D8E"/>
    <w:rsid w:val="009B422D"/>
    <w:rsid w:val="009E3297"/>
    <w:rsid w:val="009F734F"/>
    <w:rsid w:val="00A02ECD"/>
    <w:rsid w:val="00A246B6"/>
    <w:rsid w:val="00A40A0F"/>
    <w:rsid w:val="00A47130"/>
    <w:rsid w:val="00A47E70"/>
    <w:rsid w:val="00A50CF0"/>
    <w:rsid w:val="00A618A3"/>
    <w:rsid w:val="00A7671C"/>
    <w:rsid w:val="00A779C3"/>
    <w:rsid w:val="00AA2CBC"/>
    <w:rsid w:val="00AA7D1A"/>
    <w:rsid w:val="00AC5820"/>
    <w:rsid w:val="00AD1802"/>
    <w:rsid w:val="00AD1CD8"/>
    <w:rsid w:val="00AD4F16"/>
    <w:rsid w:val="00AE1EBA"/>
    <w:rsid w:val="00AF5E29"/>
    <w:rsid w:val="00B258BB"/>
    <w:rsid w:val="00B67B97"/>
    <w:rsid w:val="00B968C8"/>
    <w:rsid w:val="00BA3899"/>
    <w:rsid w:val="00BA3EC5"/>
    <w:rsid w:val="00BA51D9"/>
    <w:rsid w:val="00BB109B"/>
    <w:rsid w:val="00BB2096"/>
    <w:rsid w:val="00BB5DFC"/>
    <w:rsid w:val="00BD279D"/>
    <w:rsid w:val="00BD6BB8"/>
    <w:rsid w:val="00BF50DE"/>
    <w:rsid w:val="00C03D4C"/>
    <w:rsid w:val="00C16ADB"/>
    <w:rsid w:val="00C25A42"/>
    <w:rsid w:val="00C26C27"/>
    <w:rsid w:val="00C30A88"/>
    <w:rsid w:val="00C31E41"/>
    <w:rsid w:val="00C37154"/>
    <w:rsid w:val="00C51C84"/>
    <w:rsid w:val="00C66BA2"/>
    <w:rsid w:val="00C870F6"/>
    <w:rsid w:val="00C95985"/>
    <w:rsid w:val="00CC5026"/>
    <w:rsid w:val="00CC68D0"/>
    <w:rsid w:val="00D03F9A"/>
    <w:rsid w:val="00D04875"/>
    <w:rsid w:val="00D06D51"/>
    <w:rsid w:val="00D24991"/>
    <w:rsid w:val="00D2539D"/>
    <w:rsid w:val="00D278C8"/>
    <w:rsid w:val="00D50255"/>
    <w:rsid w:val="00D516A0"/>
    <w:rsid w:val="00D60563"/>
    <w:rsid w:val="00D66520"/>
    <w:rsid w:val="00D83079"/>
    <w:rsid w:val="00D84AE9"/>
    <w:rsid w:val="00D8644B"/>
    <w:rsid w:val="00D9124E"/>
    <w:rsid w:val="00D91D0B"/>
    <w:rsid w:val="00DB48CD"/>
    <w:rsid w:val="00DE34CF"/>
    <w:rsid w:val="00DF3E41"/>
    <w:rsid w:val="00E058ED"/>
    <w:rsid w:val="00E13F3D"/>
    <w:rsid w:val="00E34898"/>
    <w:rsid w:val="00E44F66"/>
    <w:rsid w:val="00E5357E"/>
    <w:rsid w:val="00E71BE8"/>
    <w:rsid w:val="00EB09B7"/>
    <w:rsid w:val="00EB63FC"/>
    <w:rsid w:val="00ED0E96"/>
    <w:rsid w:val="00ED422D"/>
    <w:rsid w:val="00EE7D7C"/>
    <w:rsid w:val="00EF2206"/>
    <w:rsid w:val="00F0097A"/>
    <w:rsid w:val="00F25D98"/>
    <w:rsid w:val="00F300FB"/>
    <w:rsid w:val="00F34FD3"/>
    <w:rsid w:val="00F352CD"/>
    <w:rsid w:val="00F46087"/>
    <w:rsid w:val="00F54839"/>
    <w:rsid w:val="00F87278"/>
    <w:rsid w:val="00FA6ACE"/>
    <w:rsid w:val="00FB3F02"/>
    <w:rsid w:val="00FB6386"/>
    <w:rsid w:val="00FD43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semiHidden/>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uiPriority w:val="99"/>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291</TotalTime>
  <Pages>6</Pages>
  <Words>2289</Words>
  <Characters>11425</Characters>
  <Application>Microsoft Office Word</Application>
  <DocSecurity>0</DocSecurity>
  <Lines>1269</Lines>
  <Paragraphs>914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12800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39</cp:revision>
  <cp:lastPrinted>1899-12-31T23:00:00Z</cp:lastPrinted>
  <dcterms:created xsi:type="dcterms:W3CDTF">2024-11-05T01:45:00Z</dcterms:created>
  <dcterms:modified xsi:type="dcterms:W3CDTF">2025-03-26T05:26:00Z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114bis</vt:lpwstr>
  </property>
  <property fmtid="{D5CDD505-2E9C-101B-9397-08002B2CF9AE}" pid="4" name="Location">
    <vt:lpwstr>Wuhan, CN</vt:lpwstr>
  </property>
  <property fmtid="{D5CDD505-2E9C-101B-9397-08002B2CF9AE}" pid="5" name="StartDate">
    <vt:lpwstr>7th</vt:lpwstr>
  </property>
  <property fmtid="{D5CDD505-2E9C-101B-9397-08002B2CF9AE}" pid="6" name="EndDate">
    <vt:lpwstr>11th April, 2025</vt:lpwstr>
  </property>
  <property fmtid="{D5CDD505-2E9C-101B-9397-08002B2CF9AE}" pid="7" name="Tdoc#">
    <vt:lpwstr>R4-2503210</vt:lpwstr>
  </property>
  <property fmtid="{D5CDD505-2E9C-101B-9397-08002B2CF9AE}" pid="8" name="Spec#">
    <vt:lpwstr>38.101-1</vt:lpwstr>
  </property>
  <property fmtid="{D5CDD505-2E9C-101B-9397-08002B2CF9AE}" pid="9" name="Cr#">
    <vt:lpwstr> </vt:lpwstr>
  </property>
  <property fmtid="{D5CDD505-2E9C-101B-9397-08002B2CF9AE}" pid="10" name="Revision">
    <vt:lpwstr>-</vt:lpwstr>
  </property>
  <property fmtid="{D5CDD505-2E9C-101B-9397-08002B2CF9AE}" pid="11" name="Version">
    <vt:lpwstr>19.1.0</vt:lpwstr>
  </property>
  <property fmtid="{D5CDD505-2E9C-101B-9397-08002B2CF9AE}" pid="12" name="SourceIfWg">
    <vt:lpwstr>SoftBank Corp.</vt:lpwstr>
  </property>
  <property fmtid="{D5CDD505-2E9C-101B-9397-08002B2CF9AE}" pid="13" name="SourceIfTsg">
    <vt:lpwstr>R4</vt:lpwstr>
  </property>
  <property fmtid="{D5CDD505-2E9C-101B-9397-08002B2CF9AE}" pid="14" name="RelatedWis">
    <vt:lpwstr>NR_CADC_SUL_R19</vt:lpwstr>
  </property>
  <property fmtid="{D5CDD505-2E9C-101B-9397-08002B2CF9AE}" pid="15" name="Cat">
    <vt:lpwstr>B</vt:lpwstr>
  </property>
  <property fmtid="{D5CDD505-2E9C-101B-9397-08002B2CF9AE}" pid="16" name="ResDate">
    <vt:lpwstr>2025-03-28</vt:lpwstr>
  </property>
  <property fmtid="{D5CDD505-2E9C-101B-9397-08002B2CF9AE}" pid="17" name="Release">
    <vt:lpwstr>Rel-19</vt:lpwstr>
  </property>
  <property fmtid="{D5CDD505-2E9C-101B-9397-08002B2CF9AE}" pid="18" name="CrTitle">
    <vt:lpwstr>Draft CR for TS38.101-1 to add BCS4 and 5 for CA_n77-n79</vt:lpwstr>
  </property>
  <property fmtid="{D5CDD505-2E9C-101B-9397-08002B2CF9AE}" pid="19" name="MtgTitle">
    <vt:lpwstr> </vt:lpwstr>
  </property>
</Properties>
</file>